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EBC25" w14:textId="77777777" w:rsidR="0032423E" w:rsidRDefault="0032423E">
      <w:pPr>
        <w:pStyle w:val="CRCoverPage"/>
        <w:tabs>
          <w:tab w:val="right" w:pos="9639"/>
        </w:tabs>
        <w:spacing w:after="0"/>
        <w:rPr>
          <w:b/>
          <w:noProof/>
          <w:sz w:val="24"/>
        </w:rPr>
      </w:pPr>
    </w:p>
    <w:p w14:paraId="2938A23A" w14:textId="151DB017" w:rsidR="001E41F3" w:rsidRDefault="001E41F3">
      <w:pPr>
        <w:pStyle w:val="CRCoverPage"/>
        <w:tabs>
          <w:tab w:val="right" w:pos="9639"/>
        </w:tabs>
        <w:spacing w:after="0"/>
        <w:rPr>
          <w:b/>
          <w:i/>
          <w:noProof/>
          <w:sz w:val="28"/>
        </w:rPr>
      </w:pPr>
      <w:r>
        <w:rPr>
          <w:b/>
          <w:noProof/>
          <w:sz w:val="24"/>
        </w:rPr>
        <w:t>3GPP TSG-</w:t>
      </w:r>
      <w:r w:rsidR="004B2C84">
        <w:fldChar w:fldCharType="begin"/>
      </w:r>
      <w:r w:rsidR="004B2C84">
        <w:instrText xml:space="preserve"> DOCPROPERTY  TSG/WGRef  \* MERGEFORMAT </w:instrText>
      </w:r>
      <w:r w:rsidR="004B2C84">
        <w:fldChar w:fldCharType="separate"/>
      </w:r>
      <w:r w:rsidR="006E3602">
        <w:rPr>
          <w:b/>
          <w:noProof/>
          <w:sz w:val="24"/>
        </w:rPr>
        <w:t>RAN2</w:t>
      </w:r>
      <w:r w:rsidR="004B2C84">
        <w:rPr>
          <w:b/>
          <w:noProof/>
          <w:sz w:val="24"/>
        </w:rPr>
        <w:fldChar w:fldCharType="end"/>
      </w:r>
      <w:r w:rsidR="00C66BA2">
        <w:rPr>
          <w:b/>
          <w:noProof/>
          <w:sz w:val="24"/>
        </w:rPr>
        <w:t xml:space="preserve"> </w:t>
      </w:r>
      <w:r>
        <w:rPr>
          <w:b/>
          <w:noProof/>
          <w:sz w:val="24"/>
        </w:rPr>
        <w:t>Meeting #</w:t>
      </w:r>
      <w:r w:rsidR="004B2C84">
        <w:fldChar w:fldCharType="begin"/>
      </w:r>
      <w:r w:rsidR="004B2C84">
        <w:instrText xml:space="preserve"> DOCPROPERTY  MtgSeq  \* MERGEFORMAT </w:instrText>
      </w:r>
      <w:r w:rsidR="004B2C84">
        <w:fldChar w:fldCharType="separate"/>
      </w:r>
      <w:r w:rsidR="00EB09B7" w:rsidRPr="00EB09B7">
        <w:rPr>
          <w:b/>
          <w:noProof/>
          <w:sz w:val="24"/>
        </w:rPr>
        <w:t xml:space="preserve"> </w:t>
      </w:r>
      <w:r w:rsidR="006E3602">
        <w:rPr>
          <w:b/>
          <w:noProof/>
          <w:sz w:val="24"/>
        </w:rPr>
        <w:t>123</w:t>
      </w:r>
      <w:r w:rsidR="004B2C84">
        <w:rPr>
          <w:b/>
          <w:noProof/>
          <w:sz w:val="24"/>
        </w:rPr>
        <w:fldChar w:fldCharType="end"/>
      </w:r>
      <w:r w:rsidR="00CD5685">
        <w:rPr>
          <w:b/>
          <w:noProof/>
          <w:sz w:val="24"/>
        </w:rPr>
        <w:t>bis</w:t>
      </w:r>
      <w:r>
        <w:rPr>
          <w:b/>
          <w:i/>
          <w:noProof/>
          <w:sz w:val="28"/>
        </w:rPr>
        <w:tab/>
      </w:r>
      <w:r w:rsidR="004B2C84">
        <w:fldChar w:fldCharType="begin"/>
      </w:r>
      <w:r w:rsidR="004B2C84">
        <w:instrText xml:space="preserve"> DOCPROPERTY  Tdoc#  \* MERGEFORMAT </w:instrText>
      </w:r>
      <w:r w:rsidR="004B2C84">
        <w:fldChar w:fldCharType="separate"/>
      </w:r>
      <w:r w:rsidR="00D77EE6">
        <w:rPr>
          <w:b/>
          <w:i/>
          <w:noProof/>
          <w:sz w:val="28"/>
        </w:rPr>
        <w:t>R2-230</w:t>
      </w:r>
      <w:r w:rsidR="002641C6" w:rsidRPr="002641C6">
        <w:rPr>
          <w:b/>
          <w:i/>
          <w:noProof/>
          <w:sz w:val="28"/>
        </w:rPr>
        <w:t>9686</w:t>
      </w:r>
      <w:r w:rsidR="004B2C84">
        <w:rPr>
          <w:b/>
          <w:i/>
          <w:noProof/>
          <w:sz w:val="28"/>
        </w:rPr>
        <w:fldChar w:fldCharType="end"/>
      </w:r>
    </w:p>
    <w:p w14:paraId="7CB45193" w14:textId="6C5F5A92" w:rsidR="001E41F3" w:rsidRDefault="00CD5685" w:rsidP="005E2C44">
      <w:pPr>
        <w:pStyle w:val="CRCoverPage"/>
        <w:outlineLvl w:val="0"/>
        <w:rPr>
          <w:b/>
          <w:noProof/>
          <w:sz w:val="24"/>
        </w:rPr>
      </w:pPr>
      <w:r w:rsidRPr="00CD5685">
        <w:rPr>
          <w:b/>
          <w:noProof/>
          <w:sz w:val="24"/>
        </w:rPr>
        <w:t>Xiamen</w:t>
      </w:r>
      <w:r w:rsidR="001E41F3">
        <w:rPr>
          <w:b/>
          <w:noProof/>
          <w:sz w:val="24"/>
        </w:rPr>
        <w:t xml:space="preserve">, </w:t>
      </w:r>
      <w:r w:rsidRPr="00CD5685">
        <w:rPr>
          <w:b/>
          <w:noProof/>
          <w:sz w:val="24"/>
        </w:rPr>
        <w:t>China</w:t>
      </w:r>
      <w:r w:rsidR="001E41F3">
        <w:rPr>
          <w:b/>
          <w:noProof/>
          <w:sz w:val="24"/>
        </w:rPr>
        <w:t xml:space="preserve">, </w:t>
      </w:r>
      <w:r w:rsidR="004B2C84">
        <w:fldChar w:fldCharType="begin"/>
      </w:r>
      <w:r w:rsidR="004B2C84">
        <w:instrText xml:space="preserve"> DOCPROPERTY  StartDate  \* MERGEFORMAT </w:instrText>
      </w:r>
      <w:r w:rsidR="004B2C84">
        <w:fldChar w:fldCharType="separate"/>
      </w:r>
      <w:r>
        <w:rPr>
          <w:b/>
          <w:noProof/>
          <w:sz w:val="24"/>
        </w:rPr>
        <w:t>October</w:t>
      </w:r>
      <w:r w:rsidR="006E3602">
        <w:rPr>
          <w:b/>
          <w:noProof/>
          <w:sz w:val="24"/>
        </w:rPr>
        <w:t xml:space="preserve"> </w:t>
      </w:r>
      <w:r>
        <w:rPr>
          <w:b/>
          <w:noProof/>
          <w:sz w:val="24"/>
        </w:rPr>
        <w:t>9</w:t>
      </w:r>
      <w:r w:rsidR="004B2C84">
        <w:rPr>
          <w:b/>
          <w:noProof/>
          <w:sz w:val="24"/>
        </w:rPr>
        <w:fldChar w:fldCharType="end"/>
      </w:r>
      <w:r w:rsidR="00547111">
        <w:rPr>
          <w:b/>
          <w:noProof/>
          <w:sz w:val="24"/>
        </w:rPr>
        <w:t xml:space="preserve"> - </w:t>
      </w:r>
      <w:r w:rsidRPr="00CD5685">
        <w:rPr>
          <w:b/>
          <w:noProof/>
          <w:sz w:val="24"/>
        </w:rPr>
        <w:t>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379886" w:rsidR="001E41F3" w:rsidRPr="00410371" w:rsidRDefault="004B2C84" w:rsidP="00E13F3D">
            <w:pPr>
              <w:pStyle w:val="CRCoverPage"/>
              <w:spacing w:after="0"/>
              <w:jc w:val="right"/>
              <w:rPr>
                <w:b/>
                <w:noProof/>
                <w:sz w:val="28"/>
              </w:rPr>
            </w:pPr>
            <w:r>
              <w:fldChar w:fldCharType="begin"/>
            </w:r>
            <w:r>
              <w:instrText xml:space="preserve"> DOCPROPERTY  Spec#  \* MERGEFORMAT </w:instrText>
            </w:r>
            <w:r>
              <w:fldChar w:fldCharType="separate"/>
            </w:r>
            <w:r w:rsidR="006E3602">
              <w:rPr>
                <w:b/>
                <w:noProof/>
                <w:sz w:val="28"/>
              </w:rPr>
              <w:t>38.3</w:t>
            </w:r>
            <w:r w:rsidR="00C80701">
              <w:rPr>
                <w:b/>
                <w:noProof/>
                <w:sz w:val="28"/>
              </w:rPr>
              <w:t>2</w:t>
            </w:r>
            <w:r w:rsidR="00D40315">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965D7C" w:rsidR="001E41F3" w:rsidRPr="00410371" w:rsidRDefault="002641C6" w:rsidP="00547111">
            <w:pPr>
              <w:pStyle w:val="CRCoverPage"/>
              <w:spacing w:after="0"/>
              <w:rPr>
                <w:noProof/>
              </w:rPr>
            </w:pPr>
            <w:r w:rsidRPr="002641C6">
              <w:rPr>
                <w:b/>
                <w:noProof/>
                <w:sz w:val="28"/>
              </w:rPr>
              <w:t>1665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A0448" w:rsidR="001E41F3" w:rsidRPr="00410371" w:rsidRDefault="004B2C84" w:rsidP="00E13F3D">
            <w:pPr>
              <w:pStyle w:val="CRCoverPage"/>
              <w:spacing w:after="0"/>
              <w:jc w:val="center"/>
              <w:rPr>
                <w:b/>
                <w:noProof/>
              </w:rPr>
            </w:pPr>
            <w:r>
              <w:fldChar w:fldCharType="begin"/>
            </w:r>
            <w:r>
              <w:instrText xml:space="preserve"> DOCPROPERTY  Revision  \* MERGEFORMAT </w:instrText>
            </w:r>
            <w:r>
              <w:fldChar w:fldCharType="separate"/>
            </w:r>
            <w:r w:rsidR="005F142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5622C5" w:rsidR="001E41F3" w:rsidRPr="00410371" w:rsidRDefault="004B2C84">
            <w:pPr>
              <w:pStyle w:val="CRCoverPage"/>
              <w:spacing w:after="0"/>
              <w:jc w:val="center"/>
              <w:rPr>
                <w:noProof/>
                <w:sz w:val="28"/>
              </w:rPr>
            </w:pPr>
            <w:r>
              <w:fldChar w:fldCharType="begin"/>
            </w:r>
            <w:r>
              <w:instrText xml:space="preserve"> DOCPROPERTY  Version  \* MERGEFORMAT </w:instrText>
            </w:r>
            <w:r>
              <w:fldChar w:fldCharType="separate"/>
            </w:r>
            <w:r w:rsidR="006E3602">
              <w:rPr>
                <w:b/>
                <w:noProof/>
                <w:sz w:val="28"/>
              </w:rPr>
              <w:t>17.</w:t>
            </w:r>
            <w:r w:rsidR="00D1715E">
              <w:rPr>
                <w:b/>
                <w:noProof/>
                <w:sz w:val="28"/>
              </w:rPr>
              <w:t>6</w:t>
            </w:r>
            <w:r w:rsidR="006E360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4F0CCC" w:rsidR="00F25D98" w:rsidRDefault="006E36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AAB55E" w:rsidR="00F25D98" w:rsidRDefault="006E36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2358CE" w:rsidR="001E41F3" w:rsidRDefault="00CD5685">
            <w:pPr>
              <w:pStyle w:val="CRCoverPage"/>
              <w:spacing w:after="0"/>
              <w:ind w:left="100"/>
              <w:rPr>
                <w:noProof/>
              </w:rPr>
            </w:pPr>
            <w:r>
              <w:t xml:space="preserve">Adding default SL DRX configuration in </w:t>
            </w:r>
            <w:r w:rsidRPr="00CD5685">
              <w:t>determination procedure in 5.28.2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863216" w:rsidR="001E41F3" w:rsidRDefault="006E3602">
            <w:pPr>
              <w:pStyle w:val="CRCoverPage"/>
              <w:spacing w:after="0"/>
              <w:ind w:left="100"/>
              <w:rPr>
                <w:noProof/>
              </w:rPr>
            </w:pPr>
            <w:r>
              <w:t>OPPO</w:t>
            </w:r>
            <w:r w:rsidR="00D1715E">
              <w:t>, Lenovo, Qualcomm</w:t>
            </w:r>
            <w:r w:rsidR="002641C6">
              <w:t>, vivo,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956A5" w:rsidR="001E41F3" w:rsidRDefault="004B2C84" w:rsidP="00547111">
            <w:pPr>
              <w:pStyle w:val="CRCoverPage"/>
              <w:spacing w:after="0"/>
              <w:ind w:left="100"/>
              <w:rPr>
                <w:noProof/>
              </w:rPr>
            </w:pPr>
            <w:r>
              <w:fldChar w:fldCharType="begin"/>
            </w:r>
            <w:r>
              <w:instrText xml:space="preserve"> DOCPROPERTY  SourceIfTsg  \* MERGEFORMAT </w:instrText>
            </w:r>
            <w:r>
              <w:fldChar w:fldCharType="separate"/>
            </w:r>
            <w:r w:rsidR="006E3602">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F8E32" w:rsidR="001E41F3" w:rsidRDefault="003B0037">
            <w:pPr>
              <w:pStyle w:val="CRCoverPage"/>
              <w:spacing w:after="0"/>
              <w:ind w:left="100"/>
              <w:rPr>
                <w:noProof/>
              </w:rPr>
            </w:pPr>
            <w:r w:rsidRPr="003B0037">
              <w:t>NR_SL_enh-Core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BA2C5" w:rsidR="001E41F3" w:rsidRDefault="004B2C84">
            <w:pPr>
              <w:pStyle w:val="CRCoverPage"/>
              <w:spacing w:after="0"/>
              <w:ind w:left="100"/>
              <w:rPr>
                <w:noProof/>
              </w:rPr>
            </w:pPr>
            <w:r>
              <w:fldChar w:fldCharType="begin"/>
            </w:r>
            <w:r>
              <w:instrText xml:space="preserve"> DOCPROPERTY  ResDate  \* MERGEFORMAT </w:instrText>
            </w:r>
            <w:r>
              <w:fldChar w:fldCharType="separate"/>
            </w:r>
            <w:r w:rsidR="006E3602">
              <w:rPr>
                <w:noProof/>
              </w:rPr>
              <w:t>2023-0</w:t>
            </w:r>
            <w:r w:rsidR="00CD5685">
              <w:rPr>
                <w:noProof/>
              </w:rPr>
              <w:t>9</w:t>
            </w:r>
            <w:r w:rsidR="006E3602">
              <w:rPr>
                <w:noProof/>
              </w:rPr>
              <w:t>-</w:t>
            </w:r>
            <w:r w:rsidR="00CD5685">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60519" w:rsidR="001E41F3" w:rsidRDefault="003B00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AD3A3" w:rsidR="001E41F3" w:rsidRDefault="004B2C84">
            <w:pPr>
              <w:pStyle w:val="CRCoverPage"/>
              <w:spacing w:after="0"/>
              <w:ind w:left="100"/>
              <w:rPr>
                <w:noProof/>
              </w:rPr>
            </w:pPr>
            <w:r>
              <w:fldChar w:fldCharType="begin"/>
            </w:r>
            <w:r>
              <w:instrText xml:space="preserve"> DOCPROPERTY  Release  \* MERGEFORMAT </w:instrText>
            </w:r>
            <w:r>
              <w:fldChar w:fldCharType="separate"/>
            </w:r>
            <w:r w:rsidR="006E3602">
              <w:rPr>
                <w:noProof/>
              </w:rPr>
              <w:t>Rel-1</w:t>
            </w:r>
            <w:r w:rsidR="003B003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9E9CE" w14:textId="52132E2B" w:rsidR="00CD5685" w:rsidRDefault="003627A2" w:rsidP="00D1715E">
            <w:pPr>
              <w:pStyle w:val="CRCoverPage"/>
              <w:numPr>
                <w:ilvl w:val="0"/>
                <w:numId w:val="34"/>
              </w:numPr>
              <w:spacing w:afterLines="50"/>
              <w:rPr>
                <w:noProof/>
              </w:rPr>
            </w:pPr>
            <w:r>
              <w:t xml:space="preserve">For </w:t>
            </w:r>
            <w:r w:rsidRPr="003627A2">
              <w:rPr>
                <w:i/>
                <w:iCs/>
              </w:rPr>
              <w:t xml:space="preserve">sl-DRX-GC-BC-Cycle/sl-DRX-GC-BC-OndurationTimer/sl-DRX-GC-InactivityTimer </w:t>
            </w:r>
            <w:r>
              <w:t xml:space="preserve">determination, the </w:t>
            </w:r>
            <w:r w:rsidR="001A46BF">
              <w:t xml:space="preserve">case where </w:t>
            </w:r>
            <w:r>
              <w:t>default SL DRX configuration</w:t>
            </w:r>
            <w:r w:rsidR="001A46BF">
              <w:t xml:space="preserve"> being adopted</w:t>
            </w:r>
            <w:r>
              <w:t xml:space="preserve"> is missed, i.e., </w:t>
            </w:r>
            <w:r w:rsidR="00CD5685">
              <w:t xml:space="preserve">for </w:t>
            </w:r>
            <w:r w:rsidR="00CD5685" w:rsidRPr="00CD5685">
              <w:rPr>
                <w:b/>
              </w:rPr>
              <w:t xml:space="preserve">the SL DRX parameters to be used for a particular </w:t>
            </w:r>
            <w:r w:rsidR="00CD5685">
              <w:rPr>
                <w:b/>
              </w:rPr>
              <w:t xml:space="preserve">GC/BC </w:t>
            </w:r>
            <w:r w:rsidR="00CD5685" w:rsidRPr="00CD5685">
              <w:rPr>
                <w:b/>
              </w:rPr>
              <w:t>destination</w:t>
            </w:r>
            <w:r w:rsidR="00CD5685">
              <w:t xml:space="preserve">, </w:t>
            </w:r>
          </w:p>
          <w:p w14:paraId="75EE5734" w14:textId="77777777" w:rsidR="00CD5685" w:rsidRDefault="00CD5685" w:rsidP="00CD5685">
            <w:pPr>
              <w:pStyle w:val="CRCoverPage"/>
              <w:numPr>
                <w:ilvl w:val="0"/>
                <w:numId w:val="33"/>
              </w:numPr>
              <w:spacing w:afterLines="50"/>
              <w:rPr>
                <w:noProof/>
              </w:rPr>
            </w:pPr>
            <w:r w:rsidRPr="00CD5685">
              <w:rPr>
                <w:b/>
              </w:rPr>
              <w:t>RRC specification</w:t>
            </w:r>
            <w:r>
              <w:t xml:space="preserve"> defines how to determine the </w:t>
            </w:r>
            <w:r w:rsidRPr="00CD5685">
              <w:rPr>
                <w:b/>
              </w:rPr>
              <w:t>DRX configurations for each QoS flow</w:t>
            </w:r>
            <w:r>
              <w:t xml:space="preserve"> </w:t>
            </w:r>
            <w:r w:rsidRPr="00CD5685">
              <w:rPr>
                <w:highlight w:val="yellow"/>
              </w:rPr>
              <w:t>including the SL DRX configurations cam be mapped to dedicated QoS profiles</w:t>
            </w:r>
            <w:r>
              <w:t xml:space="preserve"> and </w:t>
            </w:r>
            <w:r w:rsidRPr="00CD5685">
              <w:rPr>
                <w:highlight w:val="green"/>
              </w:rPr>
              <w:t>cannot be mapped to dedicated QoS profiles (</w:t>
            </w:r>
            <w:r w:rsidRPr="00CD5685">
              <w:rPr>
                <w:b/>
                <w:highlight w:val="green"/>
              </w:rPr>
              <w:t>default SL DRX configuration</w:t>
            </w:r>
            <w:r w:rsidRPr="00CD5685">
              <w:rPr>
                <w:highlight w:val="green"/>
              </w:rPr>
              <w:t>)</w:t>
            </w:r>
            <w:r>
              <w:t>;</w:t>
            </w:r>
          </w:p>
          <w:p w14:paraId="41CC8B3E" w14:textId="2F812FB0" w:rsidR="003627A2" w:rsidRDefault="00CD5685" w:rsidP="00CD5685">
            <w:pPr>
              <w:pStyle w:val="CRCoverPage"/>
              <w:numPr>
                <w:ilvl w:val="0"/>
                <w:numId w:val="33"/>
              </w:numPr>
              <w:spacing w:afterLines="50"/>
              <w:rPr>
                <w:noProof/>
              </w:rPr>
            </w:pPr>
            <w:r w:rsidRPr="005867E8">
              <w:rPr>
                <w:b/>
              </w:rPr>
              <w:t>MAC specification</w:t>
            </w:r>
            <w:r>
              <w:t xml:space="preserve"> defines how to determine the </w:t>
            </w:r>
            <w:r w:rsidRPr="005867E8">
              <w:rPr>
                <w:b/>
              </w:rPr>
              <w:t xml:space="preserve">SL DRX parameters to be used </w:t>
            </w:r>
            <w:r w:rsidR="005867E8" w:rsidRPr="005867E8">
              <w:rPr>
                <w:b/>
              </w:rPr>
              <w:t>for a Destination</w:t>
            </w:r>
            <w:r w:rsidR="005867E8">
              <w:t xml:space="preserve"> </w:t>
            </w:r>
            <w:r>
              <w:t xml:space="preserve">when one or multiple SL DRX </w:t>
            </w:r>
            <w:r w:rsidR="005867E8">
              <w:t xml:space="preserve">mapped to the QoS flows </w:t>
            </w:r>
            <w:r>
              <w:t>is configured</w:t>
            </w:r>
            <w:r w:rsidR="005867E8">
              <w:t>.</w:t>
            </w:r>
            <w:r>
              <w:t xml:space="preserve"> </w:t>
            </w:r>
            <w:r w:rsidR="005867E8" w:rsidRPr="005867E8">
              <w:rPr>
                <w:highlight w:val="yellow"/>
              </w:rPr>
              <w:t>T</w:t>
            </w:r>
            <w:r w:rsidRPr="005867E8">
              <w:rPr>
                <w:highlight w:val="yellow"/>
              </w:rPr>
              <w:t xml:space="preserve">he </w:t>
            </w:r>
            <w:r w:rsidR="001A46BF" w:rsidRPr="005867E8">
              <w:rPr>
                <w:highlight w:val="yellow"/>
              </w:rPr>
              <w:t xml:space="preserve">current specification only captured the case where </w:t>
            </w:r>
            <w:r w:rsidR="003627A2" w:rsidRPr="005867E8">
              <w:rPr>
                <w:highlight w:val="yellow"/>
              </w:rPr>
              <w:t>the determination</w:t>
            </w:r>
            <w:r w:rsidR="001A46BF" w:rsidRPr="005867E8">
              <w:rPr>
                <w:highlight w:val="yellow"/>
              </w:rPr>
              <w:t xml:space="preserve"> is based on the </w:t>
            </w:r>
            <w:r w:rsidR="003627A2" w:rsidRPr="005867E8">
              <w:rPr>
                <w:highlight w:val="yellow"/>
              </w:rPr>
              <w:t xml:space="preserve">values associated with </w:t>
            </w:r>
            <w:r w:rsidR="001A46BF" w:rsidRPr="005867E8">
              <w:rPr>
                <w:highlight w:val="yellow"/>
              </w:rPr>
              <w:t>SL-QoS-Profile in sl-DRX-GC-BC-PerQoS-List</w:t>
            </w:r>
            <w:r w:rsidR="001A46BF" w:rsidRPr="001A46BF">
              <w:t xml:space="preserve"> </w:t>
            </w:r>
            <w:r w:rsidR="003627A2">
              <w:t xml:space="preserve">while </w:t>
            </w:r>
            <w:r w:rsidR="003627A2" w:rsidRPr="005867E8">
              <w:rPr>
                <w:highlight w:val="green"/>
              </w:rPr>
              <w:t>t</w:t>
            </w:r>
            <w:r w:rsidR="003627A2" w:rsidRPr="005867E8">
              <w:rPr>
                <w:b/>
                <w:highlight w:val="green"/>
              </w:rPr>
              <w:t xml:space="preserve">he values configured in </w:t>
            </w:r>
            <w:r w:rsidR="003627A2" w:rsidRPr="005867E8">
              <w:rPr>
                <w:b/>
                <w:i/>
                <w:iCs/>
                <w:highlight w:val="green"/>
                <w:lang w:eastAsia="ko-KR"/>
              </w:rPr>
              <w:t xml:space="preserve">sl-DefaultDRX-GC-BC-r17 </w:t>
            </w:r>
            <w:r w:rsidR="003627A2" w:rsidRPr="005867E8">
              <w:rPr>
                <w:b/>
                <w:highlight w:val="green"/>
                <w:lang w:eastAsia="ko-KR"/>
              </w:rPr>
              <w:t>are all missed</w:t>
            </w:r>
            <w:r w:rsidR="003627A2" w:rsidRPr="005867E8">
              <w:rPr>
                <w:highlight w:val="green"/>
                <w:lang w:eastAsia="ko-KR"/>
              </w:rPr>
              <w:t xml:space="preserve"> and should be </w:t>
            </w:r>
            <w:r w:rsidR="001A46BF" w:rsidRPr="005867E8">
              <w:rPr>
                <w:highlight w:val="green"/>
                <w:lang w:eastAsia="ko-KR"/>
              </w:rPr>
              <w:t xml:space="preserve">thus </w:t>
            </w:r>
            <w:r w:rsidR="003627A2" w:rsidRPr="005867E8">
              <w:rPr>
                <w:highlight w:val="green"/>
                <w:lang w:eastAsia="ko-KR"/>
              </w:rPr>
              <w:t>added</w:t>
            </w:r>
            <w:r w:rsidR="00D40315">
              <w:t>.</w:t>
            </w:r>
            <w:r>
              <w:t xml:space="preserve"> </w:t>
            </w:r>
          </w:p>
          <w:p w14:paraId="04348CF4" w14:textId="0B16BAE4" w:rsidR="002D5593" w:rsidRDefault="004F33CA" w:rsidP="007B22C0">
            <w:pPr>
              <w:pStyle w:val="CRCoverPage"/>
              <w:spacing w:after="0"/>
              <w:ind w:leftChars="250" w:left="500"/>
              <w:rPr>
                <w:noProof/>
                <w:lang w:eastAsia="zh-CN"/>
              </w:rPr>
            </w:pPr>
            <w:r>
              <w:rPr>
                <w:rFonts w:hint="eastAsia"/>
                <w:noProof/>
                <w:lang w:eastAsia="zh-CN"/>
              </w:rPr>
              <w:t>F</w:t>
            </w:r>
            <w:r>
              <w:rPr>
                <w:noProof/>
                <w:lang w:eastAsia="zh-CN"/>
              </w:rPr>
              <w:t xml:space="preserve">or the following </w:t>
            </w:r>
            <w:r w:rsidR="0014287F">
              <w:rPr>
                <w:noProof/>
                <w:lang w:eastAsia="zh-CN"/>
              </w:rPr>
              <w:t xml:space="preserve">4 </w:t>
            </w:r>
            <w:r>
              <w:rPr>
                <w:noProof/>
                <w:lang w:eastAsia="zh-CN"/>
              </w:rPr>
              <w:t>cases,</w:t>
            </w:r>
          </w:p>
          <w:p w14:paraId="175D3D18" w14:textId="77777777" w:rsidR="004F33CA" w:rsidRDefault="004F33CA" w:rsidP="007B22C0">
            <w:pPr>
              <w:pStyle w:val="CRCoverPage"/>
              <w:spacing w:after="0"/>
              <w:ind w:leftChars="250" w:left="500"/>
              <w:rPr>
                <w:noProof/>
                <w:lang w:eastAsia="zh-CN"/>
              </w:rPr>
            </w:pPr>
            <w:r w:rsidRPr="00C925B6">
              <w:rPr>
                <w:b/>
                <w:noProof/>
                <w:lang w:eastAsia="zh-CN"/>
              </w:rPr>
              <w:t xml:space="preserve">Case-1: </w:t>
            </w:r>
            <w:r w:rsidRPr="00C925B6">
              <w:rPr>
                <w:noProof/>
                <w:highlight w:val="yellow"/>
                <w:lang w:eastAsia="zh-CN"/>
              </w:rPr>
              <w:t>A single Cycle/Onduration/Inactivity timer that mapped to SL-QoS-Profile is associated with the destination</w:t>
            </w:r>
            <w:r>
              <w:rPr>
                <w:noProof/>
                <w:lang w:eastAsia="zh-CN"/>
              </w:rPr>
              <w:t xml:space="preserve">, </w:t>
            </w:r>
            <w:r w:rsidRPr="00C925B6">
              <w:rPr>
                <w:noProof/>
                <w:highlight w:val="yellow"/>
                <w:lang w:eastAsia="zh-CN"/>
              </w:rPr>
              <w:t>select the single value</w:t>
            </w:r>
            <w:r>
              <w:rPr>
                <w:noProof/>
                <w:lang w:eastAsia="zh-CN"/>
              </w:rPr>
              <w:t>;</w:t>
            </w:r>
          </w:p>
          <w:p w14:paraId="3914B75D" w14:textId="6A44E48D" w:rsidR="004F33CA" w:rsidRDefault="004F33CA" w:rsidP="007B22C0">
            <w:pPr>
              <w:pStyle w:val="CRCoverPage"/>
              <w:spacing w:after="0"/>
              <w:ind w:leftChars="250" w:left="500"/>
              <w:rPr>
                <w:noProof/>
                <w:highlight w:val="green"/>
                <w:lang w:eastAsia="zh-CN"/>
              </w:rPr>
            </w:pPr>
            <w:r w:rsidRPr="00C925B6">
              <w:rPr>
                <w:rFonts w:hint="eastAsia"/>
                <w:b/>
                <w:noProof/>
                <w:lang w:eastAsia="zh-CN"/>
              </w:rPr>
              <w:t>C</w:t>
            </w:r>
            <w:r w:rsidRPr="00C925B6">
              <w:rPr>
                <w:b/>
                <w:noProof/>
                <w:lang w:eastAsia="zh-CN"/>
              </w:rPr>
              <w:t xml:space="preserve">ase-2: </w:t>
            </w:r>
            <w:r w:rsidRPr="00C925B6">
              <w:rPr>
                <w:noProof/>
                <w:highlight w:val="green"/>
                <w:lang w:eastAsia="zh-CN"/>
              </w:rPr>
              <w:t>A single Cycle/Onduration/Inactivity time (configured in default SL DRX) that cannot be mapped to SL-QoS-Profile is associated with the destination</w:t>
            </w:r>
            <w:r>
              <w:rPr>
                <w:noProof/>
                <w:lang w:eastAsia="zh-CN"/>
              </w:rPr>
              <w:t xml:space="preserve">, </w:t>
            </w:r>
            <w:r w:rsidRPr="00C925B6">
              <w:rPr>
                <w:noProof/>
                <w:highlight w:val="green"/>
                <w:lang w:eastAsia="zh-CN"/>
              </w:rPr>
              <w:t>select the single default value;</w:t>
            </w:r>
          </w:p>
          <w:p w14:paraId="7000E4A3" w14:textId="0400B150" w:rsidR="0014287F" w:rsidRPr="0014287F" w:rsidRDefault="0014287F" w:rsidP="007B22C0">
            <w:pPr>
              <w:pStyle w:val="CRCoverPage"/>
              <w:spacing w:after="0"/>
              <w:ind w:leftChars="250" w:left="500"/>
              <w:rPr>
                <w:noProof/>
                <w:lang w:eastAsia="zh-CN"/>
              </w:rPr>
            </w:pPr>
            <w:r w:rsidRPr="00C925B6">
              <w:rPr>
                <w:rFonts w:hint="eastAsia"/>
                <w:b/>
                <w:noProof/>
                <w:lang w:eastAsia="zh-CN"/>
              </w:rPr>
              <w:t>C</w:t>
            </w:r>
            <w:r w:rsidRPr="00C925B6">
              <w:rPr>
                <w:b/>
                <w:noProof/>
                <w:lang w:eastAsia="zh-CN"/>
              </w:rPr>
              <w:t>ase-</w:t>
            </w:r>
            <w:r>
              <w:rPr>
                <w:b/>
                <w:noProof/>
                <w:lang w:eastAsia="zh-CN"/>
              </w:rPr>
              <w:t>3</w:t>
            </w:r>
            <w:r w:rsidRPr="00C925B6">
              <w:rPr>
                <w:b/>
                <w:noProof/>
                <w:lang w:eastAsia="zh-CN"/>
              </w:rPr>
              <w:t>:</w:t>
            </w:r>
            <w:r>
              <w:rPr>
                <w:noProof/>
                <w:lang w:eastAsia="zh-CN"/>
              </w:rPr>
              <w:t xml:space="preserve"> Multiple Cycle/Onduration/Inactivity timer including </w:t>
            </w:r>
            <w:r>
              <w:rPr>
                <w:noProof/>
                <w:highlight w:val="yellow"/>
                <w:lang w:eastAsia="zh-CN"/>
              </w:rPr>
              <w:t>only</w:t>
            </w:r>
            <w:r w:rsidRPr="00C925B6">
              <w:rPr>
                <w:noProof/>
                <w:highlight w:val="yellow"/>
                <w:lang w:eastAsia="zh-CN"/>
              </w:rPr>
              <w:t xml:space="preserve"> non-default values</w:t>
            </w:r>
            <w:r>
              <w:rPr>
                <w:noProof/>
                <w:lang w:eastAsia="zh-CN"/>
              </w:rPr>
              <w:t xml:space="preserve"> </w:t>
            </w:r>
            <w:r w:rsidRPr="00C925B6">
              <w:rPr>
                <w:b/>
                <w:noProof/>
                <w:lang w:eastAsia="zh-CN"/>
              </w:rPr>
              <w:t>associated with the destination</w:t>
            </w:r>
            <w:r>
              <w:rPr>
                <w:noProof/>
                <w:lang w:eastAsia="zh-CN"/>
              </w:rPr>
              <w:t xml:space="preserve">, select the longest/shortest value among the </w:t>
            </w:r>
            <w:r w:rsidRPr="00C925B6">
              <w:rPr>
                <w:noProof/>
                <w:highlight w:val="yellow"/>
                <w:lang w:eastAsia="zh-CN"/>
              </w:rPr>
              <w:t>non-default configurations</w:t>
            </w:r>
            <w:r>
              <w:rPr>
                <w:noProof/>
                <w:lang w:eastAsia="zh-CN"/>
              </w:rPr>
              <w:t>;</w:t>
            </w:r>
          </w:p>
          <w:p w14:paraId="35BB37B0" w14:textId="3581AC60" w:rsidR="004F33CA" w:rsidRDefault="004F33CA" w:rsidP="007B22C0">
            <w:pPr>
              <w:pStyle w:val="CRCoverPage"/>
              <w:spacing w:after="0"/>
              <w:ind w:leftChars="250" w:left="500"/>
              <w:rPr>
                <w:noProof/>
                <w:lang w:eastAsia="zh-CN"/>
              </w:rPr>
            </w:pPr>
            <w:r w:rsidRPr="00C925B6">
              <w:rPr>
                <w:rFonts w:hint="eastAsia"/>
                <w:b/>
                <w:noProof/>
                <w:lang w:eastAsia="zh-CN"/>
              </w:rPr>
              <w:t>C</w:t>
            </w:r>
            <w:r w:rsidRPr="00C925B6">
              <w:rPr>
                <w:b/>
                <w:noProof/>
                <w:lang w:eastAsia="zh-CN"/>
              </w:rPr>
              <w:t>ase-</w:t>
            </w:r>
            <w:r w:rsidR="0014287F">
              <w:rPr>
                <w:b/>
                <w:noProof/>
                <w:lang w:eastAsia="zh-CN"/>
              </w:rPr>
              <w:t>4</w:t>
            </w:r>
            <w:r w:rsidRPr="00C925B6">
              <w:rPr>
                <w:b/>
                <w:noProof/>
                <w:lang w:eastAsia="zh-CN"/>
              </w:rPr>
              <w:t>:</w:t>
            </w:r>
            <w:r>
              <w:rPr>
                <w:noProof/>
                <w:lang w:eastAsia="zh-CN"/>
              </w:rPr>
              <w:t xml:space="preserve"> Multiple Cycle/Onduration/Inactivity timer </w:t>
            </w:r>
            <w:r w:rsidR="00C925B6">
              <w:rPr>
                <w:noProof/>
                <w:lang w:eastAsia="zh-CN"/>
              </w:rPr>
              <w:t xml:space="preserve">including </w:t>
            </w:r>
            <w:r w:rsidR="00C925B6" w:rsidRPr="00C925B6">
              <w:rPr>
                <w:noProof/>
                <w:highlight w:val="yellow"/>
                <w:lang w:eastAsia="zh-CN"/>
              </w:rPr>
              <w:t>both non-default values</w:t>
            </w:r>
            <w:r w:rsidR="00C925B6">
              <w:rPr>
                <w:noProof/>
                <w:lang w:eastAsia="zh-CN"/>
              </w:rPr>
              <w:t xml:space="preserve"> and </w:t>
            </w:r>
            <w:r w:rsidR="00C925B6" w:rsidRPr="00C925B6">
              <w:rPr>
                <w:noProof/>
                <w:highlight w:val="green"/>
                <w:lang w:eastAsia="zh-CN"/>
              </w:rPr>
              <w:t>default value</w:t>
            </w:r>
            <w:r w:rsidR="00C925B6">
              <w:rPr>
                <w:noProof/>
                <w:lang w:eastAsia="zh-CN"/>
              </w:rPr>
              <w:t xml:space="preserve"> </w:t>
            </w:r>
            <w:r w:rsidR="00C925B6" w:rsidRPr="00C925B6">
              <w:rPr>
                <w:b/>
                <w:noProof/>
                <w:lang w:eastAsia="zh-CN"/>
              </w:rPr>
              <w:t>associated with the destination</w:t>
            </w:r>
            <w:r w:rsidR="00C925B6">
              <w:rPr>
                <w:noProof/>
                <w:lang w:eastAsia="zh-CN"/>
              </w:rPr>
              <w:t xml:space="preserve">, select the longest/shortest value among both </w:t>
            </w:r>
            <w:r w:rsidR="00C925B6" w:rsidRPr="00C925B6">
              <w:rPr>
                <w:noProof/>
                <w:highlight w:val="green"/>
                <w:lang w:eastAsia="zh-CN"/>
              </w:rPr>
              <w:t>default</w:t>
            </w:r>
            <w:r w:rsidR="00C925B6">
              <w:rPr>
                <w:noProof/>
                <w:lang w:eastAsia="zh-CN"/>
              </w:rPr>
              <w:t xml:space="preserve"> and </w:t>
            </w:r>
            <w:r w:rsidR="00C925B6" w:rsidRPr="00C925B6">
              <w:rPr>
                <w:noProof/>
                <w:highlight w:val="yellow"/>
                <w:lang w:eastAsia="zh-CN"/>
              </w:rPr>
              <w:t>non-default configurations</w:t>
            </w:r>
            <w:r w:rsidR="00C925B6">
              <w:rPr>
                <w:noProof/>
                <w:lang w:eastAsia="zh-CN"/>
              </w:rPr>
              <w:t>;</w:t>
            </w:r>
          </w:p>
          <w:p w14:paraId="38B667C8" w14:textId="7D267004" w:rsidR="00C925B6" w:rsidRDefault="00C925B6" w:rsidP="007B22C0">
            <w:pPr>
              <w:pStyle w:val="CRCoverPage"/>
              <w:spacing w:after="0"/>
              <w:ind w:leftChars="250" w:left="500"/>
              <w:rPr>
                <w:noProof/>
                <w:lang w:eastAsia="zh-CN"/>
              </w:rPr>
            </w:pPr>
          </w:p>
          <w:p w14:paraId="46A4562B" w14:textId="31EB2DBA" w:rsidR="00C925B6" w:rsidRDefault="00C925B6" w:rsidP="007B22C0">
            <w:pPr>
              <w:pStyle w:val="CRCoverPage"/>
              <w:spacing w:after="0"/>
              <w:ind w:leftChars="250" w:left="500"/>
              <w:rPr>
                <w:noProof/>
                <w:lang w:eastAsia="zh-CN"/>
              </w:rPr>
            </w:pPr>
            <w:r>
              <w:rPr>
                <w:rFonts w:hint="eastAsia"/>
                <w:noProof/>
                <w:lang w:eastAsia="zh-CN"/>
              </w:rPr>
              <w:t>A</w:t>
            </w:r>
            <w:r>
              <w:rPr>
                <w:noProof/>
                <w:lang w:eastAsia="zh-CN"/>
              </w:rPr>
              <w:t xml:space="preserve">s shown in the above </w:t>
            </w:r>
            <w:r w:rsidR="0014287F">
              <w:rPr>
                <w:noProof/>
                <w:lang w:eastAsia="zh-CN"/>
              </w:rPr>
              <w:t xml:space="preserve">4 </w:t>
            </w:r>
            <w:r>
              <w:rPr>
                <w:noProof/>
                <w:lang w:eastAsia="zh-CN"/>
              </w:rPr>
              <w:t xml:space="preserve">cases, </w:t>
            </w:r>
            <w:r w:rsidR="0014287F">
              <w:rPr>
                <w:noProof/>
                <w:lang w:eastAsia="zh-CN"/>
              </w:rPr>
              <w:t xml:space="preserve">case-1 and case-3 are existing cases that only related to non-default SL DRX values, while for case-2 and case-4, </w:t>
            </w:r>
            <w:r w:rsidRPr="00C925B6">
              <w:rPr>
                <w:noProof/>
                <w:highlight w:val="green"/>
                <w:lang w:eastAsia="zh-CN"/>
              </w:rPr>
              <w:t>all the default configuration related things</w:t>
            </w:r>
            <w:r>
              <w:rPr>
                <w:noProof/>
                <w:lang w:eastAsia="zh-CN"/>
              </w:rPr>
              <w:t xml:space="preserve"> are missed, which is not correct.</w:t>
            </w:r>
          </w:p>
          <w:p w14:paraId="708AA7DE" w14:textId="002E8411" w:rsidR="00C925B6" w:rsidRPr="0014287F" w:rsidRDefault="007B22C0" w:rsidP="00D1715E">
            <w:pPr>
              <w:pStyle w:val="CRCoverPage"/>
              <w:numPr>
                <w:ilvl w:val="0"/>
                <w:numId w:val="34"/>
              </w:numPr>
              <w:spacing w:after="0"/>
              <w:rPr>
                <w:noProof/>
                <w:lang w:eastAsia="zh-CN"/>
              </w:rPr>
            </w:pPr>
            <w:r>
              <w:rPr>
                <w:noProof/>
                <w:lang w:eastAsia="zh-CN"/>
              </w:rPr>
              <w:t xml:space="preserve">In 5.28.2, it is not appropriate to say “interested cast type” </w:t>
            </w:r>
            <w:r w:rsidRPr="007B22C0">
              <w:rPr>
                <w:noProof/>
                <w:lang w:eastAsia="zh-CN"/>
              </w:rPr>
              <w:t>since cast type is associated with destination but not interested by UE</w:t>
            </w:r>
            <w:r>
              <w:rPr>
                <w:noProof/>
                <w:lang w:eastAsia="zh-CN"/>
              </w:rPr>
              <w:t>, so shoule be reworded.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E58784" w14:textId="04F519A0" w:rsidR="003B0037" w:rsidRDefault="00D40315" w:rsidP="007B22C0">
            <w:pPr>
              <w:pStyle w:val="CRCoverPage"/>
              <w:numPr>
                <w:ilvl w:val="0"/>
                <w:numId w:val="35"/>
              </w:numPr>
              <w:spacing w:after="0"/>
              <w:rPr>
                <w:noProof/>
              </w:rPr>
            </w:pPr>
            <w:r>
              <w:t xml:space="preserve">Adding </w:t>
            </w:r>
            <w:r w:rsidR="002D5593">
              <w:t xml:space="preserve">default SL DRX configuration in </w:t>
            </w:r>
            <w:r w:rsidR="002D5593" w:rsidRPr="003627A2">
              <w:rPr>
                <w:i/>
                <w:iCs/>
              </w:rPr>
              <w:t xml:space="preserve">sl-DRX-GC-BC-Cycle/sl-DRX-GC-BC-OndurationTimer/sl-DRX-GC-InactivityTimer </w:t>
            </w:r>
            <w:r w:rsidR="002D5593">
              <w:t>determination procedure</w:t>
            </w:r>
            <w:r w:rsidR="00FC2B0D">
              <w:t xml:space="preserve"> in 5.28.2</w:t>
            </w:r>
            <w:r w:rsidR="002D5593">
              <w:t>.</w:t>
            </w:r>
          </w:p>
          <w:p w14:paraId="49E4D196" w14:textId="5EC77109" w:rsidR="007B22C0" w:rsidRDefault="007B22C0" w:rsidP="00D1715E">
            <w:pPr>
              <w:pStyle w:val="CRCoverPage"/>
              <w:numPr>
                <w:ilvl w:val="0"/>
                <w:numId w:val="35"/>
              </w:numPr>
              <w:spacing w:after="0"/>
              <w:rPr>
                <w:noProof/>
              </w:rPr>
            </w:pPr>
            <w:r>
              <w:rPr>
                <w:noProof/>
              </w:rPr>
              <w:t>Changing “</w:t>
            </w:r>
            <w:r>
              <w:rPr>
                <w:noProof/>
                <w:lang w:eastAsia="zh-CN"/>
              </w:rPr>
              <w:t xml:space="preserve">interested cast type </w:t>
            </w:r>
            <w:r w:rsidRPr="0076580A">
              <w:rPr>
                <w:rFonts w:eastAsia="Times New Roman"/>
                <w:lang w:eastAsia="ko-KR"/>
              </w:rPr>
              <w:t>is associated to</w:t>
            </w:r>
            <w:r>
              <w:rPr>
                <w:noProof/>
              </w:rPr>
              <w:t>” to “</w:t>
            </w:r>
            <w:r w:rsidRPr="0076580A">
              <w:rPr>
                <w:rFonts w:eastAsia="Times New Roman"/>
                <w:lang w:eastAsia="ko-KR"/>
              </w:rPr>
              <w:t xml:space="preserve">associated </w:t>
            </w:r>
            <w:r>
              <w:rPr>
                <w:rFonts w:eastAsia="Times New Roman"/>
                <w:lang w:eastAsia="ko-KR"/>
              </w:rPr>
              <w:t>cast type is</w:t>
            </w:r>
            <w:r>
              <w:rPr>
                <w:noProof/>
              </w:rPr>
              <w:t>” in 5.28.2.</w:t>
            </w:r>
          </w:p>
          <w:p w14:paraId="5779B542" w14:textId="77777777" w:rsidR="002A5D03" w:rsidRDefault="002A5D03" w:rsidP="002A5D03">
            <w:pPr>
              <w:pStyle w:val="CRCoverPage"/>
              <w:spacing w:after="0"/>
              <w:rPr>
                <w:noProof/>
              </w:rPr>
            </w:pPr>
          </w:p>
          <w:p w14:paraId="103DF705" w14:textId="77777777" w:rsidR="002A5D03" w:rsidRDefault="002A5D03" w:rsidP="002A5D03">
            <w:pPr>
              <w:pStyle w:val="CRCoverPage"/>
              <w:spacing w:before="20" w:after="80"/>
              <w:ind w:left="100"/>
              <w:rPr>
                <w:b/>
              </w:rPr>
            </w:pPr>
            <w:r w:rsidRPr="004F1407">
              <w:rPr>
                <w:b/>
              </w:rPr>
              <w:t>Impact analysis</w:t>
            </w:r>
          </w:p>
          <w:p w14:paraId="343A442C" w14:textId="77777777" w:rsidR="002A5D03" w:rsidRDefault="002A5D03" w:rsidP="002A5D03">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3A561F28" w14:textId="77777777" w:rsidR="002A5D03" w:rsidRPr="00F94B8C" w:rsidRDefault="002A5D03" w:rsidP="002A5D03">
            <w:pPr>
              <w:pStyle w:val="CRCoverPage"/>
              <w:spacing w:after="0"/>
              <w:rPr>
                <w:noProof/>
                <w:lang w:val="sv-SE" w:eastAsia="zh-CN"/>
              </w:rPr>
            </w:pPr>
            <w:r>
              <w:rPr>
                <w:noProof/>
                <w:lang w:val="en-US" w:eastAsia="zh-CN"/>
              </w:rPr>
              <w:t xml:space="preserve">  </w:t>
            </w:r>
            <w:r w:rsidRPr="00F94B8C">
              <w:rPr>
                <w:noProof/>
                <w:lang w:val="sv-SE" w:eastAsia="zh-CN"/>
              </w:rPr>
              <w:t>NR SA</w:t>
            </w:r>
          </w:p>
          <w:p w14:paraId="14F60CD6" w14:textId="77777777" w:rsidR="002A5D03" w:rsidRPr="00F94B8C" w:rsidRDefault="002A5D03" w:rsidP="002A5D03">
            <w:pPr>
              <w:pStyle w:val="CRCoverPage"/>
              <w:spacing w:after="0"/>
              <w:ind w:left="100"/>
              <w:rPr>
                <w:noProof/>
                <w:lang w:val="sv-SE" w:eastAsia="zh-CN"/>
              </w:rPr>
            </w:pPr>
          </w:p>
          <w:p w14:paraId="3E573646" w14:textId="77777777" w:rsidR="002A5D03" w:rsidRPr="004F1407" w:rsidRDefault="002A5D03" w:rsidP="002A5D03">
            <w:pPr>
              <w:pStyle w:val="CRCoverPage"/>
              <w:spacing w:before="20" w:after="80"/>
              <w:ind w:left="100"/>
            </w:pPr>
            <w:r w:rsidRPr="004F1407">
              <w:rPr>
                <w:u w:val="single"/>
              </w:rPr>
              <w:t>Impacted functionality</w:t>
            </w:r>
          </w:p>
          <w:p w14:paraId="32C9EEAD" w14:textId="46B75762" w:rsidR="002A5D03" w:rsidRPr="004F1407" w:rsidRDefault="001016FB" w:rsidP="002A5D03">
            <w:pPr>
              <w:ind w:left="102"/>
              <w:rPr>
                <w:rFonts w:ascii="Arial" w:hAnsi="Arial"/>
                <w:lang w:eastAsia="zh-CN"/>
              </w:rPr>
            </w:pPr>
            <w:r>
              <w:rPr>
                <w:rFonts w:ascii="Arial" w:hAnsi="Arial"/>
                <w:lang w:eastAsia="zh-CN"/>
              </w:rPr>
              <w:t>SL DRX</w:t>
            </w:r>
          </w:p>
          <w:p w14:paraId="07D6351F" w14:textId="77777777" w:rsidR="002A5D03" w:rsidRDefault="002A5D03" w:rsidP="002A5D03">
            <w:pPr>
              <w:pStyle w:val="CRCoverPage"/>
              <w:spacing w:before="20" w:after="80"/>
              <w:ind w:left="100"/>
              <w:rPr>
                <w:b/>
              </w:rPr>
            </w:pPr>
            <w:r w:rsidRPr="004F1407">
              <w:rPr>
                <w:u w:val="single"/>
              </w:rPr>
              <w:t>Inter-operability</w:t>
            </w:r>
            <w:r w:rsidRPr="004F1407">
              <w:t>:</w:t>
            </w:r>
            <w:r>
              <w:rPr>
                <w:b/>
              </w:rPr>
              <w:t xml:space="preserve"> </w:t>
            </w:r>
          </w:p>
          <w:p w14:paraId="3FC0AAAC" w14:textId="2F8AA928" w:rsidR="002A5D03" w:rsidRDefault="002A5D03" w:rsidP="002A5D03">
            <w:pPr>
              <w:ind w:left="102"/>
              <w:rPr>
                <w:rFonts w:ascii="Arial" w:hAnsi="Arial"/>
                <w:lang w:eastAsia="zh-CN"/>
              </w:rPr>
            </w:pPr>
            <w:r>
              <w:rPr>
                <w:rFonts w:ascii="Arial" w:hAnsi="Arial"/>
                <w:lang w:eastAsia="zh-CN"/>
              </w:rPr>
              <w:t xml:space="preserve">If the network is implemented according to this CR while the UE is not, there is no inter-operability issue because this CR is to </w:t>
            </w:r>
            <w:r w:rsidR="00D40315">
              <w:rPr>
                <w:rFonts w:ascii="Arial" w:hAnsi="Arial"/>
                <w:lang w:eastAsia="zh-CN"/>
              </w:rPr>
              <w:t>add a missing case</w:t>
            </w:r>
            <w:r w:rsidR="007B22C0">
              <w:rPr>
                <w:rFonts w:ascii="Arial" w:hAnsi="Arial"/>
                <w:lang w:eastAsia="zh-CN"/>
              </w:rPr>
              <w:t xml:space="preserve"> and rewording</w:t>
            </w:r>
            <w:r>
              <w:rPr>
                <w:rFonts w:ascii="Arial" w:hAnsi="Arial"/>
                <w:lang w:eastAsia="zh-CN"/>
              </w:rPr>
              <w:t>.</w:t>
            </w:r>
          </w:p>
          <w:p w14:paraId="59A6692F" w14:textId="12D8D1C2" w:rsidR="001016FB" w:rsidRDefault="002A5D03" w:rsidP="001016FB">
            <w:pPr>
              <w:ind w:left="102"/>
              <w:rPr>
                <w:rFonts w:ascii="Arial" w:hAnsi="Arial"/>
                <w:lang w:eastAsia="zh-CN"/>
              </w:rPr>
            </w:pPr>
            <w:r>
              <w:rPr>
                <w:rFonts w:ascii="Arial" w:hAnsi="Arial"/>
                <w:lang w:eastAsia="zh-CN"/>
              </w:rPr>
              <w:t xml:space="preserve">If the UE is implemented according to this CR while the network is not, there is no inter-operability issue because this CR is to </w:t>
            </w:r>
            <w:r w:rsidR="00D40315">
              <w:rPr>
                <w:rFonts w:ascii="Arial" w:hAnsi="Arial"/>
                <w:lang w:eastAsia="zh-CN"/>
              </w:rPr>
              <w:t>add a missing case</w:t>
            </w:r>
            <w:r w:rsidR="007B22C0">
              <w:rPr>
                <w:rFonts w:ascii="Arial" w:hAnsi="Arial"/>
                <w:lang w:eastAsia="zh-CN"/>
              </w:rPr>
              <w:t xml:space="preserve"> and rewording</w:t>
            </w:r>
            <w:r>
              <w:rPr>
                <w:rFonts w:ascii="Arial" w:hAnsi="Arial"/>
                <w:lang w:eastAsia="zh-CN"/>
              </w:rPr>
              <w:t>.</w:t>
            </w:r>
          </w:p>
          <w:p w14:paraId="31C656EC" w14:textId="52F620FF" w:rsidR="002A5D03" w:rsidRPr="001016FB" w:rsidRDefault="002A5D03" w:rsidP="001016FB">
            <w:pPr>
              <w:ind w:left="102"/>
              <w:rPr>
                <w:rFonts w:ascii="Arial" w:hAnsi="Arial" w:cs="Arial"/>
                <w:lang w:eastAsia="zh-CN"/>
              </w:rPr>
            </w:pPr>
            <w:r w:rsidRPr="001016FB">
              <w:rPr>
                <w:rFonts w:ascii="Arial" w:hAnsi="Arial" w:cs="Arial"/>
                <w:lang w:eastAsia="zh-CN"/>
              </w:rPr>
              <w:t xml:space="preserve">If one UE is implemented according to this CR while the other UE is not, there is no inter-operability issue because this CR is to </w:t>
            </w:r>
            <w:r w:rsidR="00D40315" w:rsidRPr="001016FB">
              <w:rPr>
                <w:rFonts w:ascii="Arial" w:hAnsi="Arial" w:cs="Arial"/>
                <w:lang w:eastAsia="zh-CN"/>
              </w:rPr>
              <w:t>add a missing case</w:t>
            </w:r>
            <w:r w:rsidR="007B22C0">
              <w:rPr>
                <w:rFonts w:ascii="Arial" w:hAnsi="Arial"/>
                <w:lang w:eastAsia="zh-CN"/>
              </w:rPr>
              <w:t xml:space="preserve"> and rewording</w:t>
            </w:r>
            <w:r w:rsidRPr="001016FB">
              <w:rPr>
                <w:rFonts w:ascii="Arial" w:hAnsi="Arial"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969F8" w14:textId="77777777" w:rsidR="001016FB" w:rsidRDefault="00D40315" w:rsidP="007B22C0">
            <w:pPr>
              <w:pStyle w:val="CRCoverPage"/>
              <w:numPr>
                <w:ilvl w:val="0"/>
                <w:numId w:val="36"/>
              </w:numPr>
              <w:spacing w:after="0"/>
              <w:rPr>
                <w:noProof/>
              </w:rPr>
            </w:pPr>
            <w:r>
              <w:t xml:space="preserve">The </w:t>
            </w:r>
            <w:r w:rsidR="001016FB">
              <w:t xml:space="preserve">determination of </w:t>
            </w:r>
            <w:r w:rsidR="001016FB" w:rsidRPr="001016FB">
              <w:rPr>
                <w:i/>
                <w:iCs/>
              </w:rPr>
              <w:t>sl-DRX-GC-BC-Cycle/sl-DRX-GC-BC-OndurationTimer/sl-DRX-GC-InactivityTimer</w:t>
            </w:r>
            <w:r w:rsidR="001016FB" w:rsidRPr="001016FB">
              <w:t xml:space="preserve"> </w:t>
            </w:r>
            <w:r w:rsidR="001016FB">
              <w:t>is not correct since missing of consideration of default SL DRX configuration</w:t>
            </w:r>
          </w:p>
          <w:p w14:paraId="5C4BEB44" w14:textId="118B1494" w:rsidR="007B22C0" w:rsidRDefault="007B22C0" w:rsidP="00D1715E">
            <w:pPr>
              <w:pStyle w:val="CRCoverPage"/>
              <w:numPr>
                <w:ilvl w:val="0"/>
                <w:numId w:val="36"/>
              </w:numPr>
              <w:spacing w:after="0"/>
              <w:rPr>
                <w:noProof/>
              </w:rPr>
            </w:pPr>
            <w:r>
              <w:rPr>
                <w:noProof/>
              </w:rPr>
              <w:t>The “interest cast type” amy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016F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3B0BA" w:rsidR="001E41F3" w:rsidRDefault="001016FB">
            <w:pPr>
              <w:pStyle w:val="CRCoverPage"/>
              <w:spacing w:after="0"/>
              <w:ind w:left="100"/>
              <w:rPr>
                <w:noProof/>
                <w:lang w:eastAsia="zh-CN"/>
              </w:rPr>
            </w:pPr>
            <w:r>
              <w:rPr>
                <w:noProof/>
                <w:lang w:eastAsia="zh-CN"/>
              </w:rPr>
              <w:t>5.28.2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B4FE"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C2DAB"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0D834"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423E">
          <w:headerReference w:type="even" r:id="rId12"/>
          <w:footnotePr>
            <w:numRestart w:val="eachSect"/>
          </w:footnotePr>
          <w:pgSz w:w="11907" w:h="16840" w:code="9"/>
          <w:pgMar w:top="1418" w:right="1134" w:bottom="1134" w:left="1134" w:header="680" w:footer="567" w:gutter="0"/>
          <w:cols w:space="720"/>
        </w:sectPr>
      </w:pPr>
    </w:p>
    <w:p w14:paraId="79ADB3CF" w14:textId="1609E098" w:rsid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sidRPr="006E3602">
        <w:rPr>
          <w:rFonts w:hint="eastAsia"/>
          <w:i/>
          <w:iCs/>
          <w:highlight w:val="yellow"/>
          <w:lang w:eastAsia="zh-CN"/>
        </w:rPr>
        <w:lastRenderedPageBreak/>
        <w:t>S</w:t>
      </w:r>
      <w:r w:rsidRPr="006E3602">
        <w:rPr>
          <w:i/>
          <w:iCs/>
          <w:highlight w:val="yellow"/>
          <w:lang w:eastAsia="zh-CN"/>
        </w:rPr>
        <w:t>tart of Change</w:t>
      </w:r>
    </w:p>
    <w:p w14:paraId="3FECEC4F" w14:textId="77777777" w:rsidR="00336044" w:rsidRPr="0076580A" w:rsidRDefault="00336044" w:rsidP="0033604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 w:name="_Toc139032375"/>
      <w:r w:rsidRPr="0076580A">
        <w:rPr>
          <w:rFonts w:ascii="Arial" w:eastAsia="Times New Roman" w:hAnsi="Arial"/>
          <w:sz w:val="28"/>
          <w:lang w:eastAsia="ja-JP"/>
        </w:rPr>
        <w:t>5.28.2</w:t>
      </w:r>
      <w:r w:rsidRPr="0076580A">
        <w:rPr>
          <w:rFonts w:ascii="Arial" w:eastAsia="Times New Roman" w:hAnsi="Arial"/>
          <w:sz w:val="28"/>
          <w:lang w:eastAsia="ja-JP"/>
        </w:rPr>
        <w:tab/>
        <w:t>Behaviour of UE receiving SL-SCH Data</w:t>
      </w:r>
    </w:p>
    <w:p w14:paraId="7F32680A" w14:textId="77777777" w:rsidR="00336044" w:rsidRPr="0076580A" w:rsidRDefault="00336044" w:rsidP="00336044">
      <w:pPr>
        <w:overflowPunct w:val="0"/>
        <w:autoSpaceDE w:val="0"/>
        <w:autoSpaceDN w:val="0"/>
        <w:adjustRightInd w:val="0"/>
        <w:textAlignment w:val="baseline"/>
        <w:rPr>
          <w:rFonts w:eastAsia="Times New Roman"/>
          <w:lang w:eastAsia="ja-JP"/>
        </w:rPr>
      </w:pPr>
      <w:r w:rsidRPr="0076580A">
        <w:rPr>
          <w:rFonts w:eastAsia="Times New Roman"/>
          <w:lang w:eastAsia="ja-JP"/>
        </w:rPr>
        <w:t>When SL DRX is configured, the Active Time includes the time while:</w:t>
      </w:r>
    </w:p>
    <w:p w14:paraId="4BCE4390" w14:textId="77777777" w:rsidR="00336044" w:rsidRPr="0076580A" w:rsidRDefault="00336044" w:rsidP="00336044">
      <w:pPr>
        <w:overflowPunct w:val="0"/>
        <w:autoSpaceDE w:val="0"/>
        <w:autoSpaceDN w:val="0"/>
        <w:adjustRightInd w:val="0"/>
        <w:ind w:left="568" w:hanging="284"/>
        <w:textAlignment w:val="baseline"/>
        <w:rPr>
          <w:rFonts w:eastAsia="Times New Roman"/>
          <w:lang w:eastAsia="ja-JP"/>
        </w:rPr>
      </w:pPr>
      <w:r w:rsidRPr="0076580A">
        <w:rPr>
          <w:rFonts w:eastAsia="Times New Roman"/>
          <w:lang w:eastAsia="ja-JP"/>
        </w:rPr>
        <w:t>-</w:t>
      </w:r>
      <w:r w:rsidRPr="0076580A">
        <w:rPr>
          <w:rFonts w:eastAsia="Times New Roman"/>
          <w:lang w:eastAsia="ja-JP"/>
        </w:rPr>
        <w:tab/>
      </w:r>
      <w:r w:rsidRPr="0076580A">
        <w:rPr>
          <w:rFonts w:eastAsia="Times New Roman"/>
          <w:i/>
          <w:lang w:eastAsia="ja-JP"/>
        </w:rPr>
        <w:t>sl-drx-onDurationTimer</w:t>
      </w:r>
      <w:r w:rsidRPr="0076580A">
        <w:rPr>
          <w:rFonts w:eastAsia="Times New Roman"/>
          <w:lang w:eastAsia="ko-KR"/>
        </w:rPr>
        <w:t>/</w:t>
      </w:r>
      <w:r w:rsidRPr="0076580A">
        <w:rPr>
          <w:rFonts w:eastAsia="Times New Roman"/>
          <w:i/>
          <w:lang w:eastAsia="ko-KR"/>
        </w:rPr>
        <w:t>sl-DRX-GC-BC-OndurationTimer</w:t>
      </w:r>
      <w:r w:rsidRPr="0076580A">
        <w:rPr>
          <w:rFonts w:eastAsia="Times New Roman"/>
          <w:lang w:eastAsia="ja-JP"/>
        </w:rPr>
        <w:t xml:space="preserve"> or </w:t>
      </w:r>
      <w:r w:rsidRPr="0076580A">
        <w:rPr>
          <w:rFonts w:eastAsia="Times New Roman"/>
          <w:i/>
          <w:lang w:eastAsia="ja-JP"/>
        </w:rPr>
        <w:t>sl-drx-InactivityTimer</w:t>
      </w:r>
      <w:r w:rsidRPr="0076580A">
        <w:rPr>
          <w:rFonts w:eastAsia="Times New Roman"/>
          <w:lang w:eastAsia="ko-KR"/>
        </w:rPr>
        <w:t>/</w:t>
      </w:r>
      <w:r w:rsidRPr="0076580A">
        <w:rPr>
          <w:rFonts w:eastAsia="Times New Roman"/>
          <w:i/>
          <w:lang w:eastAsia="ko-KR"/>
        </w:rPr>
        <w:t>sl-DRX-GC-InactivityTimer</w:t>
      </w:r>
      <w:r w:rsidRPr="0076580A">
        <w:rPr>
          <w:rFonts w:eastAsia="Times New Roman"/>
          <w:lang w:eastAsia="ja-JP"/>
        </w:rPr>
        <w:t xml:space="preserve"> is running; or</w:t>
      </w:r>
    </w:p>
    <w:p w14:paraId="4302D5F0" w14:textId="77777777" w:rsidR="00336044" w:rsidRPr="0076580A" w:rsidRDefault="00336044" w:rsidP="00336044">
      <w:pPr>
        <w:overflowPunct w:val="0"/>
        <w:autoSpaceDE w:val="0"/>
        <w:autoSpaceDN w:val="0"/>
        <w:adjustRightInd w:val="0"/>
        <w:ind w:left="568" w:hanging="284"/>
        <w:textAlignment w:val="baseline"/>
        <w:rPr>
          <w:rFonts w:eastAsia="Times New Roman"/>
          <w:lang w:eastAsia="ja-JP"/>
        </w:rPr>
      </w:pPr>
      <w:r w:rsidRPr="0076580A">
        <w:rPr>
          <w:rFonts w:eastAsia="Times New Roman"/>
          <w:iCs/>
          <w:lang w:eastAsia="ja-JP"/>
        </w:rPr>
        <w:t>-</w:t>
      </w:r>
      <w:r w:rsidRPr="0076580A">
        <w:rPr>
          <w:rFonts w:eastAsia="Times New Roman"/>
          <w:iCs/>
          <w:lang w:eastAsia="ja-JP"/>
        </w:rPr>
        <w:tab/>
      </w:r>
      <w:r w:rsidRPr="0076580A">
        <w:rPr>
          <w:rFonts w:eastAsia="Times New Roman"/>
          <w:i/>
          <w:iCs/>
          <w:lang w:eastAsia="ja-JP"/>
        </w:rPr>
        <w:t>sl-</w:t>
      </w:r>
      <w:r w:rsidRPr="0076580A">
        <w:rPr>
          <w:rFonts w:eastAsia="Times New Roman"/>
          <w:i/>
          <w:lang w:eastAsia="ja-JP"/>
        </w:rPr>
        <w:t>drx-RetransmissionTimer</w:t>
      </w:r>
      <w:r w:rsidRPr="0076580A">
        <w:rPr>
          <w:rFonts w:eastAsia="Times New Roman"/>
          <w:lang w:eastAsia="ko-KR"/>
        </w:rPr>
        <w:t>/</w:t>
      </w:r>
      <w:r w:rsidRPr="0076580A">
        <w:rPr>
          <w:rFonts w:eastAsia="Times New Roman"/>
          <w:i/>
          <w:lang w:eastAsia="ko-KR"/>
        </w:rPr>
        <w:t>sl-DRX-GC-RetransmissionTimer</w:t>
      </w:r>
      <w:r w:rsidRPr="0076580A">
        <w:rPr>
          <w:rFonts w:eastAsia="Times New Roman"/>
          <w:iCs/>
          <w:lang w:eastAsia="ja-JP"/>
        </w:rPr>
        <w:t xml:space="preserve"> is running</w:t>
      </w:r>
      <w:r w:rsidRPr="0076580A">
        <w:rPr>
          <w:rFonts w:eastAsia="Times New Roman"/>
          <w:lang w:eastAsia="ja-JP"/>
        </w:rPr>
        <w:t>; or</w:t>
      </w:r>
    </w:p>
    <w:p w14:paraId="5ED61DDF" w14:textId="77777777" w:rsidR="00336044" w:rsidRPr="0076580A" w:rsidRDefault="00336044" w:rsidP="00336044">
      <w:pPr>
        <w:overflowPunct w:val="0"/>
        <w:autoSpaceDE w:val="0"/>
        <w:autoSpaceDN w:val="0"/>
        <w:adjustRightInd w:val="0"/>
        <w:ind w:left="568" w:hanging="284"/>
        <w:textAlignment w:val="baseline"/>
        <w:rPr>
          <w:rFonts w:eastAsia="Times New Roman"/>
          <w:iCs/>
          <w:lang w:eastAsia="ja-JP"/>
        </w:rPr>
      </w:pPr>
      <w:r w:rsidRPr="0076580A">
        <w:rPr>
          <w:rFonts w:eastAsia="Times New Roman"/>
          <w:lang w:eastAsia="ja-JP"/>
        </w:rPr>
        <w:t>-</w:t>
      </w:r>
      <w:r w:rsidRPr="0076580A">
        <w:rPr>
          <w:rFonts w:eastAsia="Times New Roman"/>
          <w:lang w:eastAsia="ja-JP"/>
        </w:rPr>
        <w:tab/>
      </w:r>
      <w:r w:rsidRPr="0076580A">
        <w:rPr>
          <w:rFonts w:eastAsia="Times New Roman"/>
          <w:iCs/>
          <w:lang w:eastAsia="ja-JP"/>
        </w:rPr>
        <w:t xml:space="preserve">period of </w:t>
      </w:r>
      <w:r w:rsidRPr="0076580A">
        <w:rPr>
          <w:rFonts w:eastAsia="Times New Roman"/>
          <w:i/>
          <w:iCs/>
          <w:lang w:eastAsia="ja-JP"/>
        </w:rPr>
        <w:t>sl-LatencyBoundCSI-Report</w:t>
      </w:r>
      <w:r w:rsidRPr="0076580A">
        <w:rPr>
          <w:rFonts w:eastAsia="Times New Roman"/>
          <w:iCs/>
          <w:lang w:eastAsia="ja-JP"/>
        </w:rPr>
        <w:t xml:space="preserve"> configured by RRC in case SL-CSI reporting MAC CE is not received; or</w:t>
      </w:r>
    </w:p>
    <w:p w14:paraId="5744CB01" w14:textId="77777777" w:rsidR="00336044" w:rsidRPr="0076580A" w:rsidRDefault="00336044" w:rsidP="00336044">
      <w:pPr>
        <w:overflowPunct w:val="0"/>
        <w:autoSpaceDE w:val="0"/>
        <w:autoSpaceDN w:val="0"/>
        <w:adjustRightInd w:val="0"/>
        <w:ind w:left="568" w:hanging="284"/>
        <w:textAlignment w:val="baseline"/>
        <w:rPr>
          <w:rFonts w:eastAsia="Times New Roman"/>
          <w:iCs/>
          <w:lang w:eastAsia="ja-JP"/>
        </w:rPr>
      </w:pPr>
      <w:r w:rsidRPr="0076580A">
        <w:rPr>
          <w:rFonts w:eastAsia="Times New Roman"/>
          <w:iCs/>
          <w:lang w:eastAsia="ja-JP"/>
        </w:rPr>
        <w:t>-</w:t>
      </w:r>
      <w:r w:rsidRPr="0076580A">
        <w:rPr>
          <w:rFonts w:eastAsia="Times New Roman"/>
          <w:iCs/>
          <w:lang w:eastAsia="ja-JP"/>
        </w:rPr>
        <w:tab/>
        <w:t>the time between the transmission of the request of SL-CSI reporting and the reception of the SL-CSI reporting MAC CE in case SL-CSI reporting MAC CE is received; or</w:t>
      </w:r>
    </w:p>
    <w:p w14:paraId="052CBAC9" w14:textId="77777777" w:rsidR="00336044" w:rsidRPr="0076580A" w:rsidRDefault="00336044" w:rsidP="00336044">
      <w:pPr>
        <w:overflowPunct w:val="0"/>
        <w:autoSpaceDE w:val="0"/>
        <w:autoSpaceDN w:val="0"/>
        <w:adjustRightInd w:val="0"/>
        <w:ind w:left="568" w:hanging="284"/>
        <w:textAlignment w:val="baseline"/>
        <w:rPr>
          <w:rFonts w:eastAsia="Times New Roman"/>
          <w:iCs/>
          <w:lang w:eastAsia="ko-KR"/>
        </w:rPr>
      </w:pPr>
      <w:r w:rsidRPr="0076580A">
        <w:rPr>
          <w:rFonts w:eastAsia="Times New Roman"/>
          <w:iCs/>
          <w:lang w:eastAsia="ja-JP"/>
        </w:rPr>
        <w:t>-</w:t>
      </w:r>
      <w:r w:rsidRPr="0076580A">
        <w:rPr>
          <w:rFonts w:eastAsia="Times New Roman"/>
          <w:iCs/>
          <w:lang w:eastAsia="ja-JP"/>
        </w:rPr>
        <w:tab/>
      </w:r>
      <w:r w:rsidRPr="0076580A">
        <w:rPr>
          <w:rFonts w:eastAsia="Times New Roman"/>
          <w:iCs/>
          <w:lang w:eastAsia="ko-KR"/>
        </w:rPr>
        <w:t>Slot(s) associated with the announced periodic transmission(s) by the UE transmitting SL-SCH Data; or</w:t>
      </w:r>
    </w:p>
    <w:p w14:paraId="20066732" w14:textId="77777777" w:rsidR="00336044" w:rsidRPr="0076580A" w:rsidRDefault="00336044" w:rsidP="00336044">
      <w:pPr>
        <w:overflowPunct w:val="0"/>
        <w:autoSpaceDE w:val="0"/>
        <w:autoSpaceDN w:val="0"/>
        <w:adjustRightInd w:val="0"/>
        <w:ind w:left="568" w:hanging="284"/>
        <w:textAlignment w:val="baseline"/>
        <w:rPr>
          <w:rFonts w:eastAsia="Times New Roman"/>
          <w:iCs/>
          <w:lang w:eastAsia="ko-KR"/>
        </w:rPr>
      </w:pPr>
      <w:r w:rsidRPr="0076580A">
        <w:rPr>
          <w:rFonts w:eastAsia="Times New Roman"/>
          <w:iCs/>
          <w:lang w:eastAsia="ko-KR"/>
        </w:rPr>
        <w:t>-</w:t>
      </w:r>
      <w:r w:rsidRPr="0076580A">
        <w:rPr>
          <w:rFonts w:eastAsia="Times New Roman"/>
          <w:iCs/>
          <w:lang w:eastAsia="ko-KR"/>
        </w:rPr>
        <w:tab/>
        <w:t xml:space="preserve">the time between transmission/reception of Direct Link Establishment Request message (TS 24.587 [28]) or ProSe Direct Link Establishment Request message (TS 24.554 [29]) and reception of </w:t>
      </w:r>
      <w:r w:rsidRPr="0076580A">
        <w:rPr>
          <w:rFonts w:eastAsia="Times New Roman"/>
          <w:i/>
          <w:lang w:eastAsia="ko-KR"/>
        </w:rPr>
        <w:t>RRCReconfigurationSidelink</w:t>
      </w:r>
      <w:r w:rsidRPr="0076580A">
        <w:rPr>
          <w:rFonts w:eastAsia="Times New Roman"/>
          <w:iCs/>
          <w:lang w:eastAsia="ko-KR"/>
        </w:rPr>
        <w:t xml:space="preserve"> message including initial DRX configuration or the link establishment procedure being aborted by upper layer; or</w:t>
      </w:r>
    </w:p>
    <w:p w14:paraId="30B1A927" w14:textId="77777777" w:rsidR="00336044" w:rsidRPr="0076580A" w:rsidRDefault="00336044" w:rsidP="00336044">
      <w:pPr>
        <w:overflowPunct w:val="0"/>
        <w:autoSpaceDE w:val="0"/>
        <w:autoSpaceDN w:val="0"/>
        <w:adjustRightInd w:val="0"/>
        <w:ind w:left="568" w:hanging="284"/>
        <w:textAlignment w:val="baseline"/>
        <w:rPr>
          <w:rFonts w:eastAsia="Times New Roman"/>
          <w:lang w:eastAsia="ko-KR"/>
        </w:rPr>
      </w:pPr>
      <w:r w:rsidRPr="0076580A">
        <w:rPr>
          <w:rFonts w:eastAsia="Times New Roman"/>
          <w:iCs/>
          <w:lang w:eastAsia="ko-KR"/>
        </w:rPr>
        <w:t>-</w:t>
      </w:r>
      <w:r w:rsidRPr="0076580A">
        <w:rPr>
          <w:rFonts w:eastAsia="Times New Roman"/>
          <w:iCs/>
          <w:lang w:eastAsia="ko-KR"/>
        </w:rPr>
        <w:tab/>
        <w:t xml:space="preserve">the time between transmission of </w:t>
      </w:r>
      <w:r w:rsidRPr="0076580A">
        <w:rPr>
          <w:rFonts w:eastAsia="Times New Roman"/>
          <w:i/>
          <w:lang w:eastAsia="ko-KR"/>
        </w:rPr>
        <w:t>RRCReconfigurationSidelink</w:t>
      </w:r>
      <w:r w:rsidRPr="0076580A">
        <w:rPr>
          <w:rFonts w:eastAsia="Times New Roman"/>
          <w:iCs/>
          <w:lang w:eastAsia="ko-KR"/>
        </w:rPr>
        <w:t xml:space="preserve"> message including initial DRX configuration and reception of corresponding </w:t>
      </w:r>
      <w:r w:rsidRPr="0076580A">
        <w:rPr>
          <w:rFonts w:eastAsia="Times New Roman"/>
          <w:i/>
          <w:lang w:eastAsia="ko-KR"/>
        </w:rPr>
        <w:t>RRCReconfigurationCompleteSidelink</w:t>
      </w:r>
      <w:r w:rsidRPr="0076580A">
        <w:rPr>
          <w:rFonts w:eastAsia="Times New Roman"/>
          <w:iCs/>
          <w:lang w:eastAsia="ko-KR"/>
        </w:rPr>
        <w:t xml:space="preserve"> or </w:t>
      </w:r>
      <w:r w:rsidRPr="0076580A">
        <w:rPr>
          <w:rFonts w:eastAsia="Times New Roman"/>
          <w:i/>
          <w:lang w:eastAsia="ko-KR"/>
        </w:rPr>
        <w:t>RRCReconfigurationFailureSidelink</w:t>
      </w:r>
      <w:r w:rsidRPr="0076580A">
        <w:rPr>
          <w:rFonts w:eastAsia="Times New Roman"/>
          <w:iCs/>
          <w:lang w:eastAsia="ko-KR"/>
        </w:rPr>
        <w:t xml:space="preserve"> message.</w:t>
      </w:r>
    </w:p>
    <w:p w14:paraId="2AB31BA7" w14:textId="77777777" w:rsidR="00336044" w:rsidRPr="0076580A" w:rsidRDefault="00336044" w:rsidP="00336044">
      <w:pPr>
        <w:overflowPunct w:val="0"/>
        <w:autoSpaceDE w:val="0"/>
        <w:autoSpaceDN w:val="0"/>
        <w:adjustRightInd w:val="0"/>
        <w:textAlignment w:val="baseline"/>
        <w:rPr>
          <w:rFonts w:eastAsia="Times New Roman"/>
          <w:lang w:eastAsia="ko-KR"/>
        </w:rPr>
      </w:pPr>
      <w:r w:rsidRPr="0076580A">
        <w:rPr>
          <w:rFonts w:eastAsia="Times New Roman"/>
          <w:lang w:eastAsia="ko-KR"/>
        </w:rPr>
        <w:t>When one or multiple SL DRX is configured, the MAC entity shall:</w:t>
      </w:r>
    </w:p>
    <w:p w14:paraId="3438B162" w14:textId="7D7D397C" w:rsidR="00336044" w:rsidRPr="0076580A" w:rsidRDefault="00336044" w:rsidP="00336044">
      <w:pPr>
        <w:overflowPunct w:val="0"/>
        <w:autoSpaceDE w:val="0"/>
        <w:autoSpaceDN w:val="0"/>
        <w:adjustRightInd w:val="0"/>
        <w:ind w:left="568" w:hanging="284"/>
        <w:textAlignment w:val="baseline"/>
        <w:rPr>
          <w:rFonts w:eastAsia="Times New Roman"/>
          <w:lang w:eastAsia="ko-KR"/>
        </w:rPr>
      </w:pPr>
      <w:r w:rsidRPr="0076580A">
        <w:rPr>
          <w:rFonts w:eastAsia="Times New Roman"/>
          <w:lang w:eastAsia="ko-KR"/>
        </w:rPr>
        <w:t>1&gt;</w:t>
      </w:r>
      <w:r w:rsidRPr="0076580A">
        <w:rPr>
          <w:rFonts w:eastAsia="Times New Roman"/>
          <w:lang w:eastAsia="ko-KR"/>
        </w:rPr>
        <w:tab/>
        <w:t xml:space="preserve">if a single </w:t>
      </w:r>
      <w:r w:rsidRPr="0076580A">
        <w:rPr>
          <w:rFonts w:eastAsia="Times New Roman"/>
          <w:i/>
          <w:iCs/>
          <w:lang w:eastAsia="ko-KR"/>
        </w:rPr>
        <w:t>sl-DRX-GC-BC-Cycle</w:t>
      </w:r>
      <w:r w:rsidRPr="0076580A">
        <w:rPr>
          <w:rFonts w:eastAsia="Times New Roman"/>
          <w:lang w:eastAsia="ko-KR"/>
        </w:rPr>
        <w:t xml:space="preserve"> that is mapped with one or multiple </w:t>
      </w:r>
      <w:r w:rsidRPr="0076580A">
        <w:rPr>
          <w:rFonts w:eastAsia="Times New Roman"/>
          <w:i/>
          <w:iCs/>
          <w:lang w:eastAsia="ko-KR"/>
        </w:rPr>
        <w:t>SL-QoS-Profile</w:t>
      </w:r>
      <w:r w:rsidRPr="0076580A">
        <w:rPr>
          <w:rFonts w:eastAsia="Times New Roman"/>
          <w:lang w:eastAsia="ko-KR"/>
        </w:rPr>
        <w:t xml:space="preserve"> </w:t>
      </w:r>
      <w:ins w:id="2" w:author="OPPO-Bingxue" w:date="2023-09-11T12:07:00Z">
        <w:r w:rsidR="0022204C" w:rsidRPr="00142721">
          <w:rPr>
            <w:lang w:eastAsia="ko-KR"/>
          </w:rPr>
          <w:t xml:space="preserve">in </w:t>
        </w:r>
        <w:r w:rsidR="0022204C" w:rsidRPr="004E6F61">
          <w:rPr>
            <w:i/>
            <w:lang w:eastAsia="sv-SE"/>
          </w:rPr>
          <w:t>sl-DRX-GC-BC-PerQoS-List</w:t>
        </w:r>
        <w:r w:rsidR="0022204C">
          <w:rPr>
            <w:rFonts w:eastAsia="Times New Roman"/>
            <w:lang w:eastAsia="ko-KR"/>
          </w:rPr>
          <w:t xml:space="preserve"> or </w:t>
        </w:r>
        <w:r w:rsidR="0022204C" w:rsidRPr="00044DA0">
          <w:rPr>
            <w:lang w:eastAsia="ko-KR"/>
          </w:rPr>
          <w:t xml:space="preserve">a single </w:t>
        </w:r>
        <w:r w:rsidR="0022204C" w:rsidRPr="00044DA0">
          <w:rPr>
            <w:i/>
            <w:iCs/>
            <w:lang w:eastAsia="ko-KR"/>
          </w:rPr>
          <w:t>sl-DRX-GC-BC-Cycle</w:t>
        </w:r>
        <w:r w:rsidR="0022204C" w:rsidRPr="00044DA0">
          <w:rPr>
            <w:lang w:eastAsia="ko-KR"/>
          </w:rPr>
          <w:t xml:space="preserve"> </w:t>
        </w:r>
        <w:r w:rsidR="0022204C">
          <w:rPr>
            <w:lang w:eastAsia="ko-KR"/>
          </w:rPr>
          <w:t xml:space="preserve">that </w:t>
        </w:r>
        <w:r w:rsidR="0022204C" w:rsidRPr="00044DA0">
          <w:rPr>
            <w:lang w:eastAsia="ko-KR"/>
          </w:rPr>
          <w:t xml:space="preserve">is </w:t>
        </w:r>
        <w:r w:rsidR="0022204C">
          <w:rPr>
            <w:lang w:eastAsia="ko-KR"/>
          </w:rPr>
          <w:t xml:space="preserve">configured in </w:t>
        </w:r>
        <w:r w:rsidR="0022204C" w:rsidRPr="002B5A18">
          <w:rPr>
            <w:i/>
            <w:iCs/>
            <w:lang w:eastAsia="ko-KR"/>
          </w:rPr>
          <w:t>sl-DefaultDRX-GC-BC</w:t>
        </w:r>
        <w:r w:rsidR="0022204C">
          <w:rPr>
            <w:lang w:eastAsia="ko-KR"/>
          </w:rPr>
          <w:t xml:space="preserve"> and</w:t>
        </w:r>
        <w:r w:rsidR="0022204C" w:rsidRPr="00F92378">
          <w:rPr>
            <w:i/>
            <w:iCs/>
            <w:lang w:eastAsia="ko-KR"/>
          </w:rPr>
          <w:t xml:space="preserve"> </w:t>
        </w:r>
        <w:r w:rsidR="0022204C">
          <w:rPr>
            <w:lang w:eastAsia="ko-KR"/>
          </w:rPr>
          <w:t xml:space="preserve">cannot be mapped with any </w:t>
        </w:r>
        <w:r w:rsidR="0022204C" w:rsidRPr="00044DA0">
          <w:rPr>
            <w:i/>
            <w:iCs/>
            <w:lang w:eastAsia="ko-KR"/>
          </w:rPr>
          <w:t>SL-QoS-Profile</w:t>
        </w:r>
        <w:r w:rsidR="0022204C" w:rsidRPr="00044DA0">
          <w:rPr>
            <w:lang w:eastAsia="ko-KR"/>
          </w:rPr>
          <w:t xml:space="preserve"> </w:t>
        </w:r>
        <w:r w:rsidR="0022204C" w:rsidRPr="00142721">
          <w:rPr>
            <w:lang w:eastAsia="ko-KR"/>
          </w:rPr>
          <w:t xml:space="preserve">in </w:t>
        </w:r>
        <w:r w:rsidR="0022204C" w:rsidRPr="004E6F61">
          <w:rPr>
            <w:i/>
            <w:lang w:eastAsia="sv-SE"/>
          </w:rPr>
          <w:t>sl-DRX-GC-BC-PerQoS-List</w:t>
        </w:r>
        <w:r w:rsidR="0022204C" w:rsidRPr="0076580A">
          <w:rPr>
            <w:rFonts w:eastAsia="Times New Roman"/>
            <w:lang w:eastAsia="ko-KR"/>
          </w:rPr>
          <w:t xml:space="preserve"> </w:t>
        </w:r>
      </w:ins>
      <w:r w:rsidRPr="0076580A">
        <w:rPr>
          <w:rFonts w:eastAsia="Times New Roman"/>
          <w:lang w:eastAsia="ko-KR"/>
        </w:rPr>
        <w:t xml:space="preserve">is </w:t>
      </w:r>
      <w:r w:rsidR="00D46911">
        <w:rPr>
          <w:rFonts w:eastAsia="Times New Roman"/>
          <w:lang w:eastAsia="ko-KR"/>
        </w:rPr>
        <w:t>associated</w:t>
      </w:r>
      <w:r w:rsidRPr="0076580A">
        <w:rPr>
          <w:rFonts w:eastAsia="Times New Roman"/>
          <w:lang w:eastAsia="ko-KR"/>
        </w:rPr>
        <w:t xml:space="preserve"> to a Destination and </w:t>
      </w:r>
      <w:del w:id="3" w:author="OPPO-Bingxue" w:date="2023-09-12T10:59:00Z">
        <w:r w:rsidRPr="0076580A" w:rsidDel="007B22C0">
          <w:rPr>
            <w:rFonts w:eastAsia="Times New Roman"/>
            <w:lang w:eastAsia="ko-KR"/>
          </w:rPr>
          <w:delText xml:space="preserve">interested </w:delText>
        </w:r>
      </w:del>
      <w:ins w:id="4" w:author="OPPO-Bingxue" w:date="2023-09-12T10:59:00Z">
        <w:r w:rsidR="007B22C0">
          <w:rPr>
            <w:rFonts w:eastAsia="Times New Roman"/>
            <w:lang w:eastAsia="ko-KR"/>
          </w:rPr>
          <w:t>the associated</w:t>
        </w:r>
        <w:r w:rsidR="007B22C0" w:rsidRPr="0076580A">
          <w:rPr>
            <w:rFonts w:eastAsia="Times New Roman"/>
            <w:lang w:eastAsia="ko-KR"/>
          </w:rPr>
          <w:t xml:space="preserve"> </w:t>
        </w:r>
      </w:ins>
      <w:r w:rsidRPr="0076580A">
        <w:rPr>
          <w:rFonts w:eastAsia="Times New Roman"/>
          <w:lang w:eastAsia="ko-KR"/>
        </w:rPr>
        <w:t xml:space="preserve">cast type is </w:t>
      </w:r>
      <w:del w:id="5" w:author="OPPO-Bingxue" w:date="2023-09-12T10:59:00Z">
        <w:r w:rsidRPr="0076580A" w:rsidDel="007B22C0">
          <w:rPr>
            <w:rFonts w:eastAsia="Times New Roman"/>
            <w:lang w:eastAsia="ko-KR"/>
          </w:rPr>
          <w:delText xml:space="preserve">associated to </w:delText>
        </w:r>
      </w:del>
      <w:r w:rsidRPr="0076580A">
        <w:rPr>
          <w:rFonts w:eastAsia="Times New Roman"/>
          <w:lang w:eastAsia="ko-KR"/>
        </w:rPr>
        <w:t>groupcast or broadcast:</w:t>
      </w:r>
    </w:p>
    <w:p w14:paraId="7DF9BCA9" w14:textId="04DAB56A" w:rsidR="00336044" w:rsidRPr="0076580A" w:rsidRDefault="00336044" w:rsidP="00336044">
      <w:pPr>
        <w:overflowPunct w:val="0"/>
        <w:autoSpaceDE w:val="0"/>
        <w:autoSpaceDN w:val="0"/>
        <w:adjustRightInd w:val="0"/>
        <w:ind w:left="851" w:hanging="284"/>
        <w:textAlignment w:val="baseline"/>
        <w:rPr>
          <w:rFonts w:eastAsia="Times New Roman"/>
          <w:lang w:eastAsia="ko-KR"/>
        </w:rPr>
      </w:pPr>
      <w:r w:rsidRPr="0076580A">
        <w:rPr>
          <w:rFonts w:eastAsia="Times New Roman"/>
          <w:lang w:eastAsia="ko-KR"/>
        </w:rPr>
        <w:t>2&gt;</w:t>
      </w:r>
      <w:r w:rsidRPr="0076580A">
        <w:rPr>
          <w:rFonts w:eastAsia="Times New Roman"/>
          <w:lang w:eastAsia="ko-KR"/>
        </w:rPr>
        <w:tab/>
        <w:t xml:space="preserve">select the </w:t>
      </w:r>
      <w:r w:rsidRPr="0076580A">
        <w:rPr>
          <w:rFonts w:eastAsia="Times New Roman"/>
          <w:i/>
          <w:iCs/>
          <w:lang w:eastAsia="ko-KR"/>
        </w:rPr>
        <w:t>sl-DRX-GC-BC-Cycle</w:t>
      </w:r>
      <w:r w:rsidRPr="0076580A">
        <w:rPr>
          <w:rFonts w:eastAsia="Times New Roman"/>
          <w:lang w:eastAsia="ko-KR"/>
        </w:rPr>
        <w:t xml:space="preserve"> that is mapped with one or multiple </w:t>
      </w:r>
      <w:r w:rsidRPr="0076580A">
        <w:rPr>
          <w:rFonts w:eastAsia="Times New Roman"/>
          <w:i/>
          <w:iCs/>
          <w:lang w:eastAsia="ko-KR"/>
        </w:rPr>
        <w:t>SL-QoS-Profile</w:t>
      </w:r>
      <w:r w:rsidRPr="0076580A">
        <w:rPr>
          <w:rFonts w:eastAsia="Times New Roman"/>
          <w:lang w:eastAsia="ko-KR"/>
        </w:rPr>
        <w:t xml:space="preserve"> </w:t>
      </w:r>
      <w:ins w:id="6" w:author="OPPO-Bingxue" w:date="2023-09-11T12:15:00Z">
        <w:r w:rsidR="00D46911" w:rsidRPr="00142721">
          <w:rPr>
            <w:lang w:eastAsia="ko-KR"/>
          </w:rPr>
          <w:t xml:space="preserve">in </w:t>
        </w:r>
        <w:r w:rsidR="00D46911" w:rsidRPr="004E6F61">
          <w:rPr>
            <w:i/>
            <w:lang w:eastAsia="sv-SE"/>
          </w:rPr>
          <w:t>sl-DRX-GC-BC-PerQoS-List</w:t>
        </w:r>
        <w:r w:rsidR="00D46911" w:rsidRPr="00044DA0">
          <w:rPr>
            <w:lang w:eastAsia="ko-KR"/>
          </w:rPr>
          <w:t xml:space="preserve"> </w:t>
        </w:r>
      </w:ins>
      <w:ins w:id="7" w:author="OPPO-Bingxue" w:date="2023-09-11T12:08:00Z">
        <w:r w:rsidR="00D46911">
          <w:rPr>
            <w:rFonts w:eastAsia="Times New Roman"/>
            <w:lang w:eastAsia="ko-KR"/>
          </w:rPr>
          <w:t xml:space="preserve">or the </w:t>
        </w:r>
        <w:r w:rsidR="00D46911" w:rsidRPr="00044DA0">
          <w:rPr>
            <w:i/>
            <w:iCs/>
            <w:lang w:eastAsia="ko-KR"/>
          </w:rPr>
          <w:t>sl-DRX-GC-BC-Cycle</w:t>
        </w:r>
        <w:r w:rsidR="00D46911" w:rsidRPr="00044DA0">
          <w:rPr>
            <w:lang w:eastAsia="ko-KR"/>
          </w:rPr>
          <w:t xml:space="preserve"> </w:t>
        </w:r>
        <w:r w:rsidR="00D46911">
          <w:rPr>
            <w:lang w:eastAsia="ko-KR"/>
          </w:rPr>
          <w:t xml:space="preserve">configured in </w:t>
        </w:r>
        <w:r w:rsidR="00D46911" w:rsidRPr="002B5A18">
          <w:rPr>
            <w:i/>
            <w:iCs/>
            <w:lang w:eastAsia="ko-KR"/>
          </w:rPr>
          <w:t>sl-DefaultDRX-GC-BC</w:t>
        </w:r>
        <w:r w:rsidR="00D46911" w:rsidRPr="00044DA0">
          <w:rPr>
            <w:rFonts w:eastAsia="Times New Roman"/>
            <w:lang w:eastAsia="ko-KR"/>
          </w:rPr>
          <w:t xml:space="preserve"> </w:t>
        </w:r>
      </w:ins>
      <w:r w:rsidRPr="0076580A">
        <w:rPr>
          <w:rFonts w:eastAsia="Times New Roman"/>
          <w:lang w:eastAsia="ko-KR"/>
        </w:rPr>
        <w:t>associated with the Destination.</w:t>
      </w:r>
    </w:p>
    <w:p w14:paraId="70C7AB35" w14:textId="5CCAB5AE" w:rsidR="00336044" w:rsidRPr="0076580A" w:rsidRDefault="00336044" w:rsidP="00336044">
      <w:pPr>
        <w:overflowPunct w:val="0"/>
        <w:autoSpaceDE w:val="0"/>
        <w:autoSpaceDN w:val="0"/>
        <w:adjustRightInd w:val="0"/>
        <w:ind w:left="568" w:hanging="284"/>
        <w:textAlignment w:val="baseline"/>
        <w:rPr>
          <w:rFonts w:eastAsia="Times New Roman"/>
          <w:lang w:eastAsia="ko-KR"/>
        </w:rPr>
      </w:pPr>
      <w:r w:rsidRPr="0076580A">
        <w:rPr>
          <w:rFonts w:eastAsia="Times New Roman"/>
          <w:lang w:eastAsia="ja-JP"/>
        </w:rPr>
        <w:t>1&gt;</w:t>
      </w:r>
      <w:r w:rsidRPr="0076580A">
        <w:rPr>
          <w:rFonts w:eastAsia="Times New Roman"/>
          <w:lang w:eastAsia="ja-JP"/>
        </w:rPr>
        <w:tab/>
        <w:t xml:space="preserve">else if multiple </w:t>
      </w:r>
      <w:r w:rsidRPr="0076580A">
        <w:rPr>
          <w:rFonts w:eastAsia="Times New Roman"/>
          <w:i/>
          <w:lang w:eastAsia="ko-KR"/>
        </w:rPr>
        <w:t>sl-DRX-GC-BC-Cycle</w:t>
      </w:r>
      <w:r w:rsidRPr="0076580A">
        <w:rPr>
          <w:rFonts w:eastAsia="Times New Roman"/>
          <w:lang w:eastAsia="ja-JP"/>
        </w:rPr>
        <w:t xml:space="preserve"> that </w:t>
      </w:r>
      <w:ins w:id="8" w:author="OPPO-Bingxue" w:date="2023-09-11T12:09:00Z">
        <w:r w:rsidR="00D46911" w:rsidRPr="00D46911">
          <w:rPr>
            <w:rFonts w:eastAsia="Times New Roman"/>
            <w:lang w:eastAsia="ja-JP"/>
          </w:rPr>
          <w:t xml:space="preserve">include </w:t>
        </w:r>
        <w:r w:rsidR="00D46911">
          <w:rPr>
            <w:lang w:eastAsia="ja-JP"/>
          </w:rPr>
          <w:t xml:space="preserve">one or </w:t>
        </w:r>
        <w:r w:rsidR="00D46911" w:rsidRPr="00044DA0">
          <w:rPr>
            <w:lang w:eastAsia="ja-JP"/>
          </w:rPr>
          <w:t xml:space="preserve">multiple </w:t>
        </w:r>
        <w:r w:rsidR="00D46911" w:rsidRPr="00044DA0">
          <w:rPr>
            <w:i/>
            <w:lang w:eastAsia="ko-KR"/>
          </w:rPr>
          <w:t>sl-DRX-GC-BC-Cycle</w:t>
        </w:r>
        <w:r w:rsidR="00D46911" w:rsidRPr="00044DA0">
          <w:rPr>
            <w:lang w:eastAsia="ja-JP"/>
          </w:rPr>
          <w:t xml:space="preserve"> that </w:t>
        </w:r>
      </w:ins>
      <w:r w:rsidRPr="0076580A">
        <w:rPr>
          <w:rFonts w:eastAsia="Times New Roman"/>
          <w:lang w:eastAsia="ja-JP"/>
        </w:rPr>
        <w:t xml:space="preserve">are mapped with </w:t>
      </w:r>
      <w:ins w:id="9" w:author="OPPO-Bingxue" w:date="2023-09-11T12:10:00Z">
        <w:r w:rsidR="00D46911">
          <w:rPr>
            <w:rFonts w:eastAsia="Times New Roman"/>
            <w:lang w:eastAsia="ja-JP"/>
          </w:rPr>
          <w:t xml:space="preserve">one or </w:t>
        </w:r>
      </w:ins>
      <w:r w:rsidRPr="0076580A">
        <w:rPr>
          <w:rFonts w:eastAsia="Times New Roman"/>
          <w:lang w:eastAsia="ja-JP"/>
        </w:rPr>
        <w:t xml:space="preserve">multiple </w:t>
      </w:r>
      <w:r w:rsidRPr="0076580A">
        <w:rPr>
          <w:rFonts w:eastAsia="Times New Roman"/>
          <w:i/>
          <w:iCs/>
          <w:lang w:eastAsia="ja-JP"/>
        </w:rPr>
        <w:t>SL-QoS-Profile</w:t>
      </w:r>
      <w:r w:rsidRPr="0076580A">
        <w:rPr>
          <w:rFonts w:eastAsia="Times New Roman"/>
          <w:lang w:eastAsia="ja-JP"/>
        </w:rPr>
        <w:t xml:space="preserve"> </w:t>
      </w:r>
      <w:ins w:id="10" w:author="OPPO-Bingxue" w:date="2023-09-11T12:10:00Z">
        <w:r w:rsidR="00D46911" w:rsidRPr="00142721">
          <w:rPr>
            <w:lang w:eastAsia="ko-KR"/>
          </w:rPr>
          <w:t xml:space="preserve">in </w:t>
        </w:r>
        <w:r w:rsidR="00D46911" w:rsidRPr="004E6F61">
          <w:rPr>
            <w:i/>
            <w:lang w:eastAsia="sv-SE"/>
          </w:rPr>
          <w:t>sl-DRX-GC-BC-PerQoS-List</w:t>
        </w:r>
        <w:r w:rsidR="00D46911" w:rsidRPr="00044DA0">
          <w:rPr>
            <w:lang w:eastAsia="ko-KR"/>
          </w:rPr>
          <w:t xml:space="preserve"> </w:t>
        </w:r>
        <w:r w:rsidR="00D46911">
          <w:rPr>
            <w:lang w:eastAsia="ko-KR"/>
          </w:rPr>
          <w:t>and</w:t>
        </w:r>
      </w:ins>
      <w:ins w:id="11" w:author="OPPO-Bingxue" w:date="2023-09-11T14:43:00Z">
        <w:r w:rsidR="00A50198">
          <w:rPr>
            <w:lang w:eastAsia="ko-KR"/>
          </w:rPr>
          <w:t>,</w:t>
        </w:r>
        <w:r w:rsidR="00A50198" w:rsidRPr="00A50198">
          <w:t xml:space="preserve"> </w:t>
        </w:r>
        <w:r w:rsidR="00A50198" w:rsidRPr="00A50198">
          <w:rPr>
            <w:lang w:eastAsia="ko-KR"/>
          </w:rPr>
          <w:t>if applicable</w:t>
        </w:r>
        <w:r w:rsidR="00A50198">
          <w:rPr>
            <w:lang w:eastAsia="ko-KR"/>
          </w:rPr>
          <w:t>,</w:t>
        </w:r>
      </w:ins>
      <w:ins w:id="12" w:author="OPPO-Bingxue" w:date="2023-09-11T12:10:00Z">
        <w:r w:rsidR="00D46911">
          <w:rPr>
            <w:lang w:eastAsia="ko-KR"/>
          </w:rPr>
          <w:t xml:space="preserve"> </w:t>
        </w:r>
        <w:r w:rsidR="00D46911">
          <w:rPr>
            <w:lang w:eastAsia="ja-JP"/>
          </w:rPr>
          <w:t xml:space="preserve">one </w:t>
        </w:r>
        <w:r w:rsidR="00D46911" w:rsidRPr="00044DA0">
          <w:rPr>
            <w:i/>
            <w:lang w:eastAsia="ko-KR"/>
          </w:rPr>
          <w:t>sl-DRX-GC-BC-Cycle</w:t>
        </w:r>
        <w:r w:rsidR="00D46911">
          <w:rPr>
            <w:lang w:eastAsia="ko-KR"/>
          </w:rPr>
          <w:t xml:space="preserve"> that </w:t>
        </w:r>
        <w:r w:rsidR="00D46911" w:rsidRPr="00044DA0">
          <w:rPr>
            <w:lang w:eastAsia="ko-KR"/>
          </w:rPr>
          <w:t xml:space="preserve">is </w:t>
        </w:r>
        <w:r w:rsidR="00D46911">
          <w:rPr>
            <w:lang w:eastAsia="ko-KR"/>
          </w:rPr>
          <w:t xml:space="preserve">configured in </w:t>
        </w:r>
        <w:r w:rsidR="00D46911" w:rsidRPr="002B5A18">
          <w:rPr>
            <w:i/>
            <w:iCs/>
            <w:lang w:eastAsia="ko-KR"/>
          </w:rPr>
          <w:t>sl-DefaultDRX-GC-BC</w:t>
        </w:r>
        <w:r w:rsidR="00D46911" w:rsidRPr="002B5A18" w:rsidDel="002B5A18">
          <w:rPr>
            <w:i/>
            <w:iCs/>
            <w:lang w:eastAsia="ko-KR"/>
          </w:rPr>
          <w:t xml:space="preserve"> </w:t>
        </w:r>
        <w:r w:rsidR="00D46911">
          <w:rPr>
            <w:lang w:eastAsia="ko-KR"/>
          </w:rPr>
          <w:t>and</w:t>
        </w:r>
        <w:r w:rsidR="00D46911" w:rsidRPr="00F92378">
          <w:rPr>
            <w:i/>
            <w:iCs/>
            <w:lang w:eastAsia="ko-KR"/>
          </w:rPr>
          <w:t xml:space="preserve"> </w:t>
        </w:r>
        <w:r w:rsidR="00D46911">
          <w:rPr>
            <w:lang w:eastAsia="ko-KR"/>
          </w:rPr>
          <w:t xml:space="preserve">cannot be mapped with any </w:t>
        </w:r>
        <w:r w:rsidR="00D46911" w:rsidRPr="00044DA0">
          <w:rPr>
            <w:i/>
            <w:iCs/>
            <w:lang w:eastAsia="ko-KR"/>
          </w:rPr>
          <w:t>SL-QoS-Profile</w:t>
        </w:r>
        <w:r w:rsidR="00D46911" w:rsidRPr="00044DA0">
          <w:rPr>
            <w:lang w:eastAsia="ko-KR"/>
          </w:rPr>
          <w:t xml:space="preserve"> </w:t>
        </w:r>
        <w:r w:rsidR="00D46911" w:rsidRPr="00142721">
          <w:rPr>
            <w:lang w:eastAsia="ko-KR"/>
          </w:rPr>
          <w:t xml:space="preserve">in </w:t>
        </w:r>
        <w:r w:rsidR="00D46911" w:rsidRPr="004E6F61">
          <w:rPr>
            <w:i/>
            <w:lang w:eastAsia="sv-SE"/>
          </w:rPr>
          <w:t>sl-DRX-GC-BC-PerQoS-List</w:t>
        </w:r>
        <w:r w:rsidR="00D46911" w:rsidRPr="0076580A">
          <w:rPr>
            <w:rFonts w:eastAsia="Times New Roman"/>
            <w:lang w:eastAsia="ja-JP"/>
          </w:rPr>
          <w:t xml:space="preserve"> </w:t>
        </w:r>
      </w:ins>
      <w:r w:rsidRPr="0076580A">
        <w:rPr>
          <w:rFonts w:eastAsia="Times New Roman"/>
          <w:lang w:eastAsia="ja-JP"/>
        </w:rPr>
        <w:t xml:space="preserve">are associated to a Destination Layer-2 ID and </w:t>
      </w:r>
      <w:ins w:id="13" w:author="OPPO-Bingxue" w:date="2023-09-12T10:59:00Z">
        <w:r w:rsidR="007B22C0">
          <w:rPr>
            <w:rFonts w:eastAsia="Times New Roman"/>
            <w:lang w:eastAsia="ja-JP"/>
          </w:rPr>
          <w:t xml:space="preserve">the associated </w:t>
        </w:r>
      </w:ins>
      <w:del w:id="14" w:author="OPPO-Bingxue" w:date="2023-09-12T10:59:00Z">
        <w:r w:rsidRPr="0076580A" w:rsidDel="007B22C0">
          <w:rPr>
            <w:rFonts w:eastAsia="Times New Roman"/>
            <w:lang w:eastAsia="ja-JP"/>
          </w:rPr>
          <w:delText xml:space="preserve">interested </w:delText>
        </w:r>
      </w:del>
      <w:r w:rsidRPr="0076580A">
        <w:rPr>
          <w:rFonts w:eastAsia="Times New Roman"/>
          <w:lang w:eastAsia="ja-JP"/>
        </w:rPr>
        <w:t xml:space="preserve">cast type is </w:t>
      </w:r>
      <w:del w:id="15" w:author="OPPO-Bingxue" w:date="2023-09-12T10:59:00Z">
        <w:r w:rsidRPr="0076580A" w:rsidDel="007B22C0">
          <w:rPr>
            <w:rFonts w:eastAsia="Times New Roman"/>
            <w:lang w:eastAsia="ja-JP"/>
          </w:rPr>
          <w:delText xml:space="preserve">associated to </w:delText>
        </w:r>
      </w:del>
      <w:r w:rsidRPr="0076580A">
        <w:rPr>
          <w:rFonts w:eastAsia="Times New Roman"/>
          <w:lang w:eastAsia="ja-JP"/>
        </w:rPr>
        <w:t>groupcast or broadcast:</w:t>
      </w:r>
    </w:p>
    <w:p w14:paraId="37000E5C" w14:textId="6BCB76FD" w:rsidR="00336044" w:rsidRPr="0076580A" w:rsidRDefault="00336044" w:rsidP="00336044">
      <w:pPr>
        <w:tabs>
          <w:tab w:val="left" w:pos="7383"/>
        </w:tabs>
        <w:overflowPunct w:val="0"/>
        <w:autoSpaceDE w:val="0"/>
        <w:autoSpaceDN w:val="0"/>
        <w:adjustRightInd w:val="0"/>
        <w:ind w:left="851" w:hanging="284"/>
        <w:textAlignment w:val="baseline"/>
        <w:rPr>
          <w:rFonts w:eastAsia="Times New Roman"/>
          <w:lang w:eastAsia="ja-JP"/>
        </w:rPr>
      </w:pPr>
      <w:r w:rsidRPr="0076580A">
        <w:rPr>
          <w:rFonts w:eastAsia="Times New Roman"/>
          <w:lang w:eastAsia="ja-JP"/>
        </w:rPr>
        <w:t>2&gt;</w:t>
      </w:r>
      <w:r w:rsidRPr="0076580A">
        <w:rPr>
          <w:rFonts w:eastAsia="Times New Roman"/>
          <w:lang w:eastAsia="ja-JP"/>
        </w:rPr>
        <w:tab/>
        <w:t xml:space="preserve">select the </w:t>
      </w:r>
      <w:r w:rsidRPr="0076580A">
        <w:rPr>
          <w:rFonts w:eastAsia="Times New Roman"/>
          <w:i/>
          <w:lang w:eastAsia="ko-KR"/>
        </w:rPr>
        <w:t>sl-DRX-GC-BC-Cycle</w:t>
      </w:r>
      <w:r w:rsidRPr="0076580A">
        <w:rPr>
          <w:rFonts w:eastAsia="Times New Roman"/>
          <w:lang w:eastAsia="ja-JP"/>
        </w:rPr>
        <w:t xml:space="preserve"> whose length is the shortest one among multiple </w:t>
      </w:r>
      <w:r w:rsidRPr="0076580A">
        <w:rPr>
          <w:rFonts w:eastAsia="Times New Roman"/>
          <w:i/>
          <w:lang w:eastAsia="ko-KR"/>
        </w:rPr>
        <w:t>sl-DRX-GC-BC-Cycle</w:t>
      </w:r>
      <w:r w:rsidRPr="0076580A">
        <w:rPr>
          <w:rFonts w:eastAsia="Times New Roman"/>
          <w:lang w:eastAsia="ja-JP"/>
        </w:rPr>
        <w:t xml:space="preserve"> that are mapped with </w:t>
      </w:r>
      <w:ins w:id="16" w:author="OPPO-Bingxue" w:date="2023-09-11T12:11:00Z">
        <w:r w:rsidR="00D46911">
          <w:rPr>
            <w:rFonts w:eastAsia="Times New Roman"/>
            <w:lang w:eastAsia="ja-JP"/>
          </w:rPr>
          <w:t xml:space="preserve">one or </w:t>
        </w:r>
      </w:ins>
      <w:r w:rsidRPr="0076580A">
        <w:rPr>
          <w:rFonts w:eastAsia="Times New Roman"/>
          <w:lang w:eastAsia="ja-JP"/>
        </w:rPr>
        <w:t xml:space="preserve">multiple </w:t>
      </w:r>
      <w:r w:rsidRPr="0076580A">
        <w:rPr>
          <w:rFonts w:eastAsia="Times New Roman"/>
          <w:i/>
          <w:iCs/>
          <w:lang w:eastAsia="ja-JP"/>
        </w:rPr>
        <w:t>SL-QoS-Profile</w:t>
      </w:r>
      <w:del w:id="17" w:author="OPPO-Bingxue" w:date="2023-09-11T12:11:00Z">
        <w:r w:rsidRPr="0076580A" w:rsidDel="00D46911">
          <w:rPr>
            <w:rFonts w:eastAsia="Times New Roman"/>
            <w:lang w:eastAsia="ja-JP"/>
          </w:rPr>
          <w:delText xml:space="preserve"> </w:delText>
        </w:r>
      </w:del>
      <w:ins w:id="18" w:author="OPPO-Bingxue" w:date="2023-09-11T12:11:00Z">
        <w:r w:rsidR="00D46911" w:rsidRPr="00044DA0">
          <w:rPr>
            <w:lang w:eastAsia="ja-JP"/>
          </w:rPr>
          <w:t xml:space="preserve"> </w:t>
        </w:r>
        <w:r w:rsidR="00D46911" w:rsidRPr="00142721">
          <w:rPr>
            <w:lang w:eastAsia="ko-KR"/>
          </w:rPr>
          <w:t xml:space="preserve">in </w:t>
        </w:r>
        <w:r w:rsidR="00D46911" w:rsidRPr="004E6F61">
          <w:rPr>
            <w:i/>
            <w:lang w:eastAsia="sv-SE"/>
          </w:rPr>
          <w:t>sl-DRX-GC-BC-PerQoS-List</w:t>
        </w:r>
        <w:r w:rsidR="00D46911" w:rsidRPr="00044DA0">
          <w:rPr>
            <w:lang w:eastAsia="ko-KR"/>
          </w:rPr>
          <w:t xml:space="preserve"> </w:t>
        </w:r>
        <w:r w:rsidR="00D46911">
          <w:rPr>
            <w:lang w:eastAsia="ko-KR"/>
          </w:rPr>
          <w:t xml:space="preserve">and </w:t>
        </w:r>
        <w:r w:rsidR="00D46911" w:rsidRPr="00D6374D">
          <w:rPr>
            <w:i/>
            <w:lang w:eastAsia="ko-KR"/>
          </w:rPr>
          <w:t>sl-DRX-GC-BC-Cycle</w:t>
        </w:r>
        <w:r w:rsidR="00D46911">
          <w:rPr>
            <w:lang w:eastAsia="ko-KR"/>
          </w:rPr>
          <w:t xml:space="preserve"> </w:t>
        </w:r>
        <w:r w:rsidR="00D46911" w:rsidRPr="00336044">
          <w:rPr>
            <w:lang w:eastAsia="ko-KR"/>
          </w:rPr>
          <w:t xml:space="preserve">configured in </w:t>
        </w:r>
        <w:r w:rsidR="00D46911" w:rsidRPr="00D6374D">
          <w:rPr>
            <w:i/>
            <w:lang w:eastAsia="ko-KR"/>
          </w:rPr>
          <w:t>sl-DefaultDRX-GC-BC</w:t>
        </w:r>
        <w:r w:rsidR="00D46911" w:rsidRPr="0076580A">
          <w:rPr>
            <w:rFonts w:eastAsia="Times New Roman"/>
            <w:lang w:eastAsia="ja-JP"/>
          </w:rPr>
          <w:t xml:space="preserve"> </w:t>
        </w:r>
      </w:ins>
      <w:r w:rsidRPr="0076580A">
        <w:rPr>
          <w:rFonts w:eastAsia="Times New Roman"/>
          <w:lang w:eastAsia="ja-JP"/>
        </w:rPr>
        <w:t>associated with the Destination Layer-2 ID.</w:t>
      </w:r>
    </w:p>
    <w:p w14:paraId="1833ADE0" w14:textId="0CE6F265" w:rsidR="00336044" w:rsidRPr="0076580A" w:rsidRDefault="00336044" w:rsidP="00336044">
      <w:pPr>
        <w:overflowPunct w:val="0"/>
        <w:autoSpaceDE w:val="0"/>
        <w:autoSpaceDN w:val="0"/>
        <w:adjustRightInd w:val="0"/>
        <w:ind w:left="568" w:hanging="284"/>
        <w:textAlignment w:val="baseline"/>
        <w:rPr>
          <w:rFonts w:eastAsia="Times New Roman"/>
          <w:lang w:eastAsia="ko-KR"/>
        </w:rPr>
      </w:pPr>
      <w:r w:rsidRPr="0076580A">
        <w:rPr>
          <w:rFonts w:eastAsia="Times New Roman"/>
          <w:lang w:eastAsia="ja-JP"/>
        </w:rPr>
        <w:t>1&gt;</w:t>
      </w:r>
      <w:r w:rsidRPr="0076580A">
        <w:rPr>
          <w:rFonts w:eastAsia="Times New Roman"/>
          <w:lang w:eastAsia="ja-JP"/>
        </w:rPr>
        <w:tab/>
        <w:t xml:space="preserve">if a single </w:t>
      </w:r>
      <w:bookmarkStart w:id="19" w:name="_Hlk145324253"/>
      <w:r w:rsidRPr="0076580A">
        <w:rPr>
          <w:rFonts w:eastAsia="Times New Roman"/>
          <w:i/>
          <w:lang w:eastAsia="ko-KR"/>
        </w:rPr>
        <w:t>sl-DRX-GC-BC-OndurationTimer</w:t>
      </w:r>
      <w:r w:rsidRPr="0076580A">
        <w:rPr>
          <w:rFonts w:eastAsia="Times New Roman"/>
          <w:iCs/>
          <w:lang w:eastAsia="ko-KR"/>
        </w:rPr>
        <w:t xml:space="preserve"> </w:t>
      </w:r>
      <w:bookmarkEnd w:id="19"/>
      <w:r w:rsidRPr="0076580A">
        <w:rPr>
          <w:rFonts w:eastAsia="Times New Roman"/>
          <w:lang w:eastAsia="ja-JP"/>
        </w:rPr>
        <w:t xml:space="preserve">that is mapped with one or multiple </w:t>
      </w:r>
      <w:r w:rsidRPr="0076580A">
        <w:rPr>
          <w:rFonts w:eastAsia="Times New Roman"/>
          <w:i/>
          <w:iCs/>
          <w:lang w:eastAsia="ja-JP"/>
        </w:rPr>
        <w:t>SL-QoS-Profile</w:t>
      </w:r>
      <w:r w:rsidRPr="0076580A">
        <w:rPr>
          <w:rFonts w:eastAsia="Times New Roman"/>
          <w:lang w:eastAsia="ja-JP"/>
        </w:rPr>
        <w:t xml:space="preserve"> </w:t>
      </w:r>
      <w:ins w:id="20" w:author="OPPO-Bingxue" w:date="2023-09-11T12:11:00Z">
        <w:r w:rsidR="00D46911" w:rsidRPr="00142721">
          <w:rPr>
            <w:lang w:eastAsia="ko-KR"/>
          </w:rPr>
          <w:t xml:space="preserve">in </w:t>
        </w:r>
        <w:r w:rsidR="00D46911" w:rsidRPr="004E6F61">
          <w:rPr>
            <w:i/>
            <w:lang w:eastAsia="sv-SE"/>
          </w:rPr>
          <w:t>sl-DRX-GC-BC-PerQoS-List</w:t>
        </w:r>
        <w:r w:rsidR="00D46911">
          <w:rPr>
            <w:rFonts w:eastAsia="Times New Roman"/>
            <w:lang w:eastAsia="ko-KR"/>
          </w:rPr>
          <w:t xml:space="preserve"> or </w:t>
        </w:r>
        <w:r w:rsidR="00D46911" w:rsidRPr="00044DA0">
          <w:rPr>
            <w:lang w:eastAsia="ko-KR"/>
          </w:rPr>
          <w:t xml:space="preserve">a single </w:t>
        </w:r>
      </w:ins>
      <w:ins w:id="21" w:author="OPPO-Bingxue" w:date="2023-09-11T12:12:00Z">
        <w:r w:rsidR="00D46911" w:rsidRPr="0076580A">
          <w:rPr>
            <w:rFonts w:eastAsia="Times New Roman"/>
            <w:i/>
            <w:lang w:eastAsia="ko-KR"/>
          </w:rPr>
          <w:t>sl-DRX-GC-BC-OndurationTimer</w:t>
        </w:r>
      </w:ins>
      <w:ins w:id="22" w:author="OPPO-Bingxue" w:date="2023-09-11T12:11:00Z">
        <w:r w:rsidR="00D46911" w:rsidRPr="00044DA0">
          <w:rPr>
            <w:lang w:eastAsia="ko-KR"/>
          </w:rPr>
          <w:t xml:space="preserve"> </w:t>
        </w:r>
        <w:r w:rsidR="00D46911">
          <w:rPr>
            <w:lang w:eastAsia="ko-KR"/>
          </w:rPr>
          <w:t xml:space="preserve">that </w:t>
        </w:r>
        <w:r w:rsidR="00D46911" w:rsidRPr="00044DA0">
          <w:rPr>
            <w:lang w:eastAsia="ko-KR"/>
          </w:rPr>
          <w:t xml:space="preserve">is </w:t>
        </w:r>
        <w:r w:rsidR="00D46911">
          <w:rPr>
            <w:lang w:eastAsia="ko-KR"/>
          </w:rPr>
          <w:t xml:space="preserve">configured in </w:t>
        </w:r>
        <w:r w:rsidR="00D46911" w:rsidRPr="002B5A18">
          <w:rPr>
            <w:i/>
            <w:iCs/>
            <w:lang w:eastAsia="ko-KR"/>
          </w:rPr>
          <w:t>sl-DefaultDRX-GC-BC</w:t>
        </w:r>
        <w:r w:rsidR="00D46911">
          <w:rPr>
            <w:lang w:eastAsia="ko-KR"/>
          </w:rPr>
          <w:t xml:space="preserve"> and</w:t>
        </w:r>
        <w:r w:rsidR="00D46911" w:rsidRPr="00F92378">
          <w:rPr>
            <w:i/>
            <w:iCs/>
            <w:lang w:eastAsia="ko-KR"/>
          </w:rPr>
          <w:t xml:space="preserve"> </w:t>
        </w:r>
        <w:r w:rsidR="00D46911">
          <w:rPr>
            <w:lang w:eastAsia="ko-KR"/>
          </w:rPr>
          <w:t xml:space="preserve">cannot be mapped with any </w:t>
        </w:r>
        <w:r w:rsidR="00D46911" w:rsidRPr="00044DA0">
          <w:rPr>
            <w:i/>
            <w:iCs/>
            <w:lang w:eastAsia="ko-KR"/>
          </w:rPr>
          <w:t>SL-QoS-Profile</w:t>
        </w:r>
        <w:r w:rsidR="00D46911" w:rsidRPr="00044DA0">
          <w:rPr>
            <w:lang w:eastAsia="ko-KR"/>
          </w:rPr>
          <w:t xml:space="preserve"> </w:t>
        </w:r>
        <w:r w:rsidR="00D46911" w:rsidRPr="00142721">
          <w:rPr>
            <w:lang w:eastAsia="ko-KR"/>
          </w:rPr>
          <w:t xml:space="preserve">in </w:t>
        </w:r>
        <w:r w:rsidR="00D46911" w:rsidRPr="004E6F61">
          <w:rPr>
            <w:i/>
            <w:lang w:eastAsia="sv-SE"/>
          </w:rPr>
          <w:t>sl-DRX-GC-BC-PerQoS-List</w:t>
        </w:r>
        <w:r w:rsidR="00D46911" w:rsidRPr="0076580A">
          <w:rPr>
            <w:rFonts w:eastAsia="Times New Roman"/>
            <w:lang w:eastAsia="ko-KR"/>
          </w:rPr>
          <w:t xml:space="preserve"> </w:t>
        </w:r>
      </w:ins>
      <w:r w:rsidRPr="0076580A">
        <w:rPr>
          <w:rFonts w:eastAsia="Times New Roman"/>
          <w:lang w:eastAsia="ja-JP"/>
        </w:rPr>
        <w:t xml:space="preserve">is </w:t>
      </w:r>
      <w:r w:rsidR="00D46911">
        <w:rPr>
          <w:rFonts w:eastAsia="Times New Roman"/>
          <w:lang w:eastAsia="ja-JP"/>
        </w:rPr>
        <w:t>associated</w:t>
      </w:r>
      <w:r w:rsidRPr="0076580A">
        <w:rPr>
          <w:rFonts w:eastAsia="Times New Roman"/>
          <w:lang w:eastAsia="ja-JP"/>
        </w:rPr>
        <w:t xml:space="preserve"> to a Destination and </w:t>
      </w:r>
      <w:ins w:id="23" w:author="OPPO-Bingxue" w:date="2023-09-12T10:59:00Z">
        <w:r w:rsidR="007B22C0">
          <w:rPr>
            <w:rFonts w:eastAsia="Times New Roman"/>
            <w:lang w:eastAsia="ja-JP"/>
          </w:rPr>
          <w:t>the asso</w:t>
        </w:r>
      </w:ins>
      <w:ins w:id="24" w:author="OPPO-Bingxue" w:date="2023-09-12T11:00:00Z">
        <w:r w:rsidR="007B22C0">
          <w:rPr>
            <w:rFonts w:eastAsia="Times New Roman"/>
            <w:lang w:eastAsia="ja-JP"/>
          </w:rPr>
          <w:t xml:space="preserve">ciated </w:t>
        </w:r>
      </w:ins>
      <w:del w:id="25" w:author="OPPO-Bingxue" w:date="2023-09-12T11:00:00Z">
        <w:r w:rsidRPr="0076580A" w:rsidDel="007B22C0">
          <w:rPr>
            <w:rFonts w:eastAsia="Times New Roman"/>
            <w:lang w:eastAsia="ja-JP"/>
          </w:rPr>
          <w:delText xml:space="preserve">interested </w:delText>
        </w:r>
      </w:del>
      <w:r w:rsidRPr="0076580A">
        <w:rPr>
          <w:rFonts w:eastAsia="Times New Roman"/>
          <w:lang w:eastAsia="ja-JP"/>
        </w:rPr>
        <w:t xml:space="preserve">cast type is </w:t>
      </w:r>
      <w:del w:id="26" w:author="OPPO-Bingxue" w:date="2023-09-12T11:00:00Z">
        <w:r w:rsidRPr="0076580A" w:rsidDel="007B22C0">
          <w:rPr>
            <w:rFonts w:eastAsia="Times New Roman"/>
            <w:lang w:eastAsia="ja-JP"/>
          </w:rPr>
          <w:delText xml:space="preserve">associated to </w:delText>
        </w:r>
      </w:del>
      <w:r w:rsidRPr="0076580A">
        <w:rPr>
          <w:rFonts w:eastAsia="Times New Roman"/>
          <w:lang w:eastAsia="ja-JP"/>
        </w:rPr>
        <w:t>groupcast or broadcast:</w:t>
      </w:r>
    </w:p>
    <w:p w14:paraId="11A224AC" w14:textId="0E68579D" w:rsidR="00336044" w:rsidRPr="0076580A" w:rsidRDefault="00336044" w:rsidP="00336044">
      <w:pPr>
        <w:tabs>
          <w:tab w:val="left" w:pos="7383"/>
        </w:tabs>
        <w:overflowPunct w:val="0"/>
        <w:autoSpaceDE w:val="0"/>
        <w:autoSpaceDN w:val="0"/>
        <w:adjustRightInd w:val="0"/>
        <w:ind w:left="851" w:hanging="284"/>
        <w:textAlignment w:val="baseline"/>
        <w:rPr>
          <w:rFonts w:eastAsia="Times New Roman"/>
          <w:lang w:eastAsia="ja-JP"/>
        </w:rPr>
      </w:pPr>
      <w:r w:rsidRPr="0076580A">
        <w:rPr>
          <w:rFonts w:eastAsia="Yu Mincho"/>
          <w:lang w:eastAsia="zh-CN"/>
        </w:rPr>
        <w:t>2&gt;</w:t>
      </w:r>
      <w:r w:rsidRPr="0076580A">
        <w:rPr>
          <w:rFonts w:eastAsia="Yu Mincho"/>
          <w:lang w:eastAsia="zh-CN"/>
        </w:rPr>
        <w:tab/>
        <w:t xml:space="preserve">select the </w:t>
      </w:r>
      <w:r w:rsidRPr="0076580A">
        <w:rPr>
          <w:rFonts w:eastAsia="Times New Roman"/>
          <w:i/>
          <w:lang w:eastAsia="ko-KR"/>
        </w:rPr>
        <w:t>sl-DRX-GC-BC-OndurationTimer</w:t>
      </w:r>
      <w:r w:rsidRPr="0076580A">
        <w:rPr>
          <w:rFonts w:eastAsia="Times New Roman"/>
          <w:iCs/>
          <w:lang w:eastAsia="ko-KR"/>
        </w:rPr>
        <w:t xml:space="preserve"> t</w:t>
      </w:r>
      <w:r w:rsidRPr="0076580A">
        <w:rPr>
          <w:rFonts w:eastAsia="Times New Roman"/>
          <w:lang w:eastAsia="ja-JP"/>
        </w:rPr>
        <w:t xml:space="preserve">hat is mapped with one or multiple </w:t>
      </w:r>
      <w:r w:rsidRPr="0076580A">
        <w:rPr>
          <w:rFonts w:eastAsia="Times New Roman"/>
          <w:i/>
          <w:iCs/>
          <w:lang w:eastAsia="ja-JP"/>
        </w:rPr>
        <w:t>SL-QoS-Profile</w:t>
      </w:r>
      <w:r w:rsidRPr="0076580A">
        <w:rPr>
          <w:rFonts w:eastAsia="Times New Roman"/>
          <w:lang w:eastAsia="ja-JP"/>
        </w:rPr>
        <w:t xml:space="preserve"> </w:t>
      </w:r>
      <w:ins w:id="27" w:author="OPPO-Bingxue" w:date="2023-09-11T12:21:00Z">
        <w:r w:rsidR="009F56D9" w:rsidRPr="00142721">
          <w:rPr>
            <w:lang w:eastAsia="ko-KR"/>
          </w:rPr>
          <w:t xml:space="preserve">in </w:t>
        </w:r>
        <w:r w:rsidR="009F56D9" w:rsidRPr="004E6F61">
          <w:rPr>
            <w:i/>
            <w:lang w:eastAsia="sv-SE"/>
          </w:rPr>
          <w:t>sl-DRX-GC-BC-PerQoS-List</w:t>
        </w:r>
        <w:r w:rsidR="009F56D9">
          <w:rPr>
            <w:rFonts w:eastAsia="Times New Roman"/>
            <w:lang w:eastAsia="ko-KR"/>
          </w:rPr>
          <w:t xml:space="preserve"> </w:t>
        </w:r>
      </w:ins>
      <w:ins w:id="28" w:author="OPPO-Bingxue" w:date="2023-09-11T12:12:00Z">
        <w:r w:rsidR="00D46911">
          <w:rPr>
            <w:rFonts w:eastAsia="Times New Roman"/>
            <w:lang w:eastAsia="ko-KR"/>
          </w:rPr>
          <w:t xml:space="preserve">or the </w:t>
        </w:r>
        <w:r w:rsidR="00D46911" w:rsidRPr="0076580A">
          <w:rPr>
            <w:rFonts w:eastAsia="Times New Roman"/>
            <w:i/>
            <w:lang w:eastAsia="ko-KR"/>
          </w:rPr>
          <w:t>sl-DRX-GC-BC-OndurationTimer</w:t>
        </w:r>
        <w:r w:rsidR="00D46911" w:rsidRPr="00044DA0">
          <w:rPr>
            <w:lang w:eastAsia="ko-KR"/>
          </w:rPr>
          <w:t xml:space="preserve"> </w:t>
        </w:r>
        <w:r w:rsidR="00D46911">
          <w:rPr>
            <w:lang w:eastAsia="ko-KR"/>
          </w:rPr>
          <w:t xml:space="preserve">configured in </w:t>
        </w:r>
        <w:r w:rsidR="00D46911" w:rsidRPr="002B5A18">
          <w:rPr>
            <w:i/>
            <w:iCs/>
            <w:lang w:eastAsia="ko-KR"/>
          </w:rPr>
          <w:t>sl-DefaultDRX-GC-BC</w:t>
        </w:r>
        <w:r w:rsidR="00D46911" w:rsidRPr="0076580A">
          <w:rPr>
            <w:rFonts w:eastAsia="Times New Roman"/>
            <w:lang w:eastAsia="ja-JP"/>
          </w:rPr>
          <w:t xml:space="preserve"> </w:t>
        </w:r>
      </w:ins>
      <w:r w:rsidRPr="0076580A">
        <w:rPr>
          <w:rFonts w:eastAsia="Times New Roman"/>
          <w:lang w:eastAsia="ja-JP"/>
        </w:rPr>
        <w:t>associated with the Destination.</w:t>
      </w:r>
    </w:p>
    <w:p w14:paraId="14659A1A" w14:textId="7257F5F2" w:rsidR="00336044" w:rsidRPr="0076580A" w:rsidRDefault="00336044" w:rsidP="00336044">
      <w:pPr>
        <w:overflowPunct w:val="0"/>
        <w:autoSpaceDE w:val="0"/>
        <w:autoSpaceDN w:val="0"/>
        <w:adjustRightInd w:val="0"/>
        <w:ind w:left="568" w:hanging="284"/>
        <w:textAlignment w:val="baseline"/>
        <w:rPr>
          <w:rFonts w:eastAsia="Times New Roman"/>
          <w:lang w:eastAsia="ja-JP"/>
        </w:rPr>
      </w:pPr>
      <w:r w:rsidRPr="0076580A">
        <w:rPr>
          <w:rFonts w:eastAsia="Times New Roman"/>
          <w:lang w:eastAsia="ja-JP"/>
        </w:rPr>
        <w:t>1&gt;</w:t>
      </w:r>
      <w:r w:rsidRPr="0076580A">
        <w:rPr>
          <w:rFonts w:eastAsia="Times New Roman"/>
          <w:lang w:eastAsia="ja-JP"/>
        </w:rPr>
        <w:tab/>
        <w:t xml:space="preserve">else if multiple </w:t>
      </w:r>
      <w:r w:rsidRPr="0076580A">
        <w:rPr>
          <w:rFonts w:eastAsia="Times New Roman"/>
          <w:i/>
          <w:lang w:eastAsia="ko-KR"/>
        </w:rPr>
        <w:t>sl-DRX-GC-BC-OndurationTimer</w:t>
      </w:r>
      <w:r w:rsidRPr="0076580A">
        <w:rPr>
          <w:rFonts w:eastAsia="Times New Roman"/>
          <w:lang w:eastAsia="ko-KR"/>
        </w:rPr>
        <w:t xml:space="preserve"> </w:t>
      </w:r>
      <w:r w:rsidRPr="0076580A">
        <w:rPr>
          <w:rFonts w:eastAsia="Times New Roman"/>
          <w:lang w:eastAsia="ja-JP"/>
        </w:rPr>
        <w:t xml:space="preserve">that </w:t>
      </w:r>
      <w:ins w:id="29" w:author="OPPO-Bingxue" w:date="2023-09-11T12:09:00Z">
        <w:r w:rsidR="00D46911" w:rsidRPr="00D46911">
          <w:rPr>
            <w:rFonts w:eastAsia="Times New Roman"/>
            <w:lang w:eastAsia="ja-JP"/>
          </w:rPr>
          <w:t xml:space="preserve">include </w:t>
        </w:r>
        <w:r w:rsidR="00D46911">
          <w:rPr>
            <w:lang w:eastAsia="ja-JP"/>
          </w:rPr>
          <w:t xml:space="preserve">one or </w:t>
        </w:r>
        <w:r w:rsidR="00D46911" w:rsidRPr="00044DA0">
          <w:rPr>
            <w:lang w:eastAsia="ja-JP"/>
          </w:rPr>
          <w:t xml:space="preserve">multiple </w:t>
        </w:r>
      </w:ins>
      <w:ins w:id="30" w:author="OPPO-Bingxue" w:date="2023-09-11T12:13:00Z">
        <w:r w:rsidR="00D46911" w:rsidRPr="0076580A">
          <w:rPr>
            <w:rFonts w:eastAsia="Times New Roman"/>
            <w:i/>
            <w:lang w:eastAsia="ko-KR"/>
          </w:rPr>
          <w:t>sl-DRX-GC-BC-OndurationTimer</w:t>
        </w:r>
      </w:ins>
      <w:ins w:id="31" w:author="OPPO-Bingxue" w:date="2023-09-11T12:09:00Z">
        <w:r w:rsidR="00D46911" w:rsidRPr="00044DA0">
          <w:rPr>
            <w:lang w:eastAsia="ja-JP"/>
          </w:rPr>
          <w:t xml:space="preserve"> that </w:t>
        </w:r>
      </w:ins>
      <w:r w:rsidRPr="0076580A">
        <w:rPr>
          <w:rFonts w:eastAsia="Times New Roman"/>
          <w:lang w:eastAsia="ja-JP"/>
        </w:rPr>
        <w:t>are mapped with</w:t>
      </w:r>
      <w:ins w:id="32" w:author="OPPO-Bingxue" w:date="2023-09-11T12:13:00Z">
        <w:r w:rsidR="00D46911">
          <w:rPr>
            <w:rFonts w:eastAsia="Times New Roman"/>
            <w:lang w:eastAsia="ja-JP"/>
          </w:rPr>
          <w:t xml:space="preserve"> one or</w:t>
        </w:r>
      </w:ins>
      <w:r w:rsidRPr="0076580A">
        <w:rPr>
          <w:rFonts w:eastAsia="Times New Roman"/>
          <w:lang w:eastAsia="ja-JP"/>
        </w:rPr>
        <w:t xml:space="preserve"> multiple </w:t>
      </w:r>
      <w:r w:rsidRPr="0076580A">
        <w:rPr>
          <w:rFonts w:eastAsia="Times New Roman"/>
          <w:i/>
          <w:iCs/>
          <w:lang w:eastAsia="ja-JP"/>
        </w:rPr>
        <w:t>SL-QoS-Profile</w:t>
      </w:r>
      <w:r w:rsidRPr="0076580A">
        <w:rPr>
          <w:rFonts w:eastAsia="Times New Roman"/>
          <w:lang w:eastAsia="ja-JP"/>
        </w:rPr>
        <w:t xml:space="preserve"> </w:t>
      </w:r>
      <w:ins w:id="33" w:author="OPPO-Bingxue" w:date="2023-09-11T12:14:00Z">
        <w:r w:rsidR="00D46911" w:rsidRPr="00142721">
          <w:rPr>
            <w:lang w:eastAsia="ko-KR"/>
          </w:rPr>
          <w:t xml:space="preserve">in </w:t>
        </w:r>
        <w:r w:rsidR="00D46911" w:rsidRPr="004E6F61">
          <w:rPr>
            <w:i/>
            <w:lang w:eastAsia="sv-SE"/>
          </w:rPr>
          <w:t>sl-DRX-GC-BC-PerQoS-List</w:t>
        </w:r>
        <w:r w:rsidR="00D46911" w:rsidRPr="00044DA0">
          <w:rPr>
            <w:lang w:eastAsia="ko-KR"/>
          </w:rPr>
          <w:t xml:space="preserve"> </w:t>
        </w:r>
        <w:r w:rsidR="00D46911">
          <w:rPr>
            <w:lang w:eastAsia="ko-KR"/>
          </w:rPr>
          <w:t>and</w:t>
        </w:r>
      </w:ins>
      <w:ins w:id="34" w:author="OPPO-Bingxue" w:date="2023-09-11T14:43:00Z">
        <w:r w:rsidR="00A50198">
          <w:rPr>
            <w:lang w:eastAsia="ko-KR"/>
          </w:rPr>
          <w:t>,</w:t>
        </w:r>
        <w:r w:rsidR="00A50198" w:rsidRPr="00A50198">
          <w:t xml:space="preserve"> </w:t>
        </w:r>
        <w:r w:rsidR="00A50198" w:rsidRPr="00A50198">
          <w:rPr>
            <w:lang w:eastAsia="ko-KR"/>
          </w:rPr>
          <w:t>if applicable</w:t>
        </w:r>
        <w:r w:rsidR="00A50198">
          <w:rPr>
            <w:lang w:eastAsia="ko-KR"/>
          </w:rPr>
          <w:t>,</w:t>
        </w:r>
      </w:ins>
      <w:ins w:id="35" w:author="OPPO-Bingxue" w:date="2023-09-11T12:14:00Z">
        <w:r w:rsidR="00D46911">
          <w:rPr>
            <w:lang w:eastAsia="ko-KR"/>
          </w:rPr>
          <w:t xml:space="preserve"> </w:t>
        </w:r>
        <w:r w:rsidR="00D46911">
          <w:rPr>
            <w:lang w:eastAsia="ja-JP"/>
          </w:rPr>
          <w:t xml:space="preserve">one </w:t>
        </w:r>
        <w:r w:rsidR="00D46911" w:rsidRPr="0076580A">
          <w:rPr>
            <w:rFonts w:eastAsia="Times New Roman"/>
            <w:i/>
            <w:lang w:eastAsia="ko-KR"/>
          </w:rPr>
          <w:t>sl-DRX-GC-BC-OndurationTimer</w:t>
        </w:r>
        <w:r w:rsidR="00D46911">
          <w:rPr>
            <w:lang w:eastAsia="ko-KR"/>
          </w:rPr>
          <w:t xml:space="preserve"> that </w:t>
        </w:r>
        <w:r w:rsidR="00D46911" w:rsidRPr="00044DA0">
          <w:rPr>
            <w:lang w:eastAsia="ko-KR"/>
          </w:rPr>
          <w:t xml:space="preserve">is </w:t>
        </w:r>
        <w:r w:rsidR="00D46911">
          <w:rPr>
            <w:lang w:eastAsia="ko-KR"/>
          </w:rPr>
          <w:t xml:space="preserve">configured in </w:t>
        </w:r>
        <w:r w:rsidR="00D46911" w:rsidRPr="002B5A18">
          <w:rPr>
            <w:i/>
            <w:iCs/>
            <w:lang w:eastAsia="ko-KR"/>
          </w:rPr>
          <w:t>sl-DefaultDRX-GC-BC</w:t>
        </w:r>
        <w:r w:rsidR="00D46911" w:rsidRPr="002B5A18" w:rsidDel="002B5A18">
          <w:rPr>
            <w:i/>
            <w:iCs/>
            <w:lang w:eastAsia="ko-KR"/>
          </w:rPr>
          <w:t xml:space="preserve"> </w:t>
        </w:r>
        <w:r w:rsidR="00D46911">
          <w:rPr>
            <w:lang w:eastAsia="ko-KR"/>
          </w:rPr>
          <w:t>and</w:t>
        </w:r>
        <w:r w:rsidR="00D46911" w:rsidRPr="00F92378">
          <w:rPr>
            <w:i/>
            <w:iCs/>
            <w:lang w:eastAsia="ko-KR"/>
          </w:rPr>
          <w:t xml:space="preserve"> </w:t>
        </w:r>
        <w:r w:rsidR="00D46911">
          <w:rPr>
            <w:lang w:eastAsia="ko-KR"/>
          </w:rPr>
          <w:t xml:space="preserve">cannot be mapped with any </w:t>
        </w:r>
        <w:r w:rsidR="00D46911" w:rsidRPr="00044DA0">
          <w:rPr>
            <w:i/>
            <w:iCs/>
            <w:lang w:eastAsia="ko-KR"/>
          </w:rPr>
          <w:t>SL-QoS-Profile</w:t>
        </w:r>
        <w:r w:rsidR="00D46911" w:rsidRPr="00044DA0">
          <w:rPr>
            <w:lang w:eastAsia="ko-KR"/>
          </w:rPr>
          <w:t xml:space="preserve"> </w:t>
        </w:r>
        <w:r w:rsidR="00D46911" w:rsidRPr="00142721">
          <w:rPr>
            <w:lang w:eastAsia="ko-KR"/>
          </w:rPr>
          <w:t xml:space="preserve">in </w:t>
        </w:r>
        <w:r w:rsidR="00D46911" w:rsidRPr="004E6F61">
          <w:rPr>
            <w:i/>
            <w:lang w:eastAsia="sv-SE"/>
          </w:rPr>
          <w:t>sl-DRX-GC-BC-PerQoS-List</w:t>
        </w:r>
      </w:ins>
      <w:ins w:id="36" w:author="OPPO-Bingxue" w:date="2023-09-11T12:17:00Z">
        <w:r w:rsidR="00D46911">
          <w:rPr>
            <w:i/>
            <w:lang w:eastAsia="sv-SE"/>
          </w:rPr>
          <w:t xml:space="preserve"> </w:t>
        </w:r>
      </w:ins>
      <w:r w:rsidRPr="0076580A">
        <w:rPr>
          <w:rFonts w:eastAsia="Times New Roman"/>
          <w:lang w:eastAsia="ja-JP"/>
        </w:rPr>
        <w:t>are associated to a Destination Layer-2 ID and</w:t>
      </w:r>
      <w:ins w:id="37" w:author="OPPO-Bingxue" w:date="2023-09-12T11:00:00Z">
        <w:r w:rsidR="007B22C0">
          <w:rPr>
            <w:rFonts w:eastAsia="Times New Roman"/>
            <w:lang w:eastAsia="ja-JP"/>
          </w:rPr>
          <w:t xml:space="preserve"> the associated</w:t>
        </w:r>
      </w:ins>
      <w:r w:rsidRPr="0076580A">
        <w:rPr>
          <w:rFonts w:eastAsia="Times New Roman"/>
          <w:lang w:eastAsia="ja-JP"/>
        </w:rPr>
        <w:t xml:space="preserve"> </w:t>
      </w:r>
      <w:del w:id="38" w:author="OPPO-Bingxue" w:date="2023-09-12T11:00:00Z">
        <w:r w:rsidRPr="0076580A" w:rsidDel="007B22C0">
          <w:rPr>
            <w:rFonts w:eastAsia="Times New Roman"/>
            <w:lang w:eastAsia="ja-JP"/>
          </w:rPr>
          <w:delText xml:space="preserve">interested </w:delText>
        </w:r>
      </w:del>
      <w:r w:rsidRPr="0076580A">
        <w:rPr>
          <w:rFonts w:eastAsia="Times New Roman"/>
          <w:lang w:eastAsia="ja-JP"/>
        </w:rPr>
        <w:t xml:space="preserve">cast type is </w:t>
      </w:r>
      <w:del w:id="39" w:author="OPPO-Bingxue" w:date="2023-09-12T11:00:00Z">
        <w:r w:rsidRPr="0076580A" w:rsidDel="007B22C0">
          <w:rPr>
            <w:rFonts w:eastAsia="Times New Roman"/>
            <w:lang w:eastAsia="ja-JP"/>
          </w:rPr>
          <w:delText xml:space="preserve">associated to </w:delText>
        </w:r>
      </w:del>
      <w:r w:rsidRPr="0076580A">
        <w:rPr>
          <w:rFonts w:eastAsia="Times New Roman"/>
          <w:lang w:eastAsia="ja-JP"/>
        </w:rPr>
        <w:t>groupcast or broadcast:</w:t>
      </w:r>
    </w:p>
    <w:p w14:paraId="18D59317" w14:textId="73F4A84E" w:rsidR="00336044" w:rsidRPr="0076580A" w:rsidRDefault="00336044" w:rsidP="00336044">
      <w:pPr>
        <w:tabs>
          <w:tab w:val="left" w:pos="7383"/>
        </w:tabs>
        <w:overflowPunct w:val="0"/>
        <w:autoSpaceDE w:val="0"/>
        <w:autoSpaceDN w:val="0"/>
        <w:adjustRightInd w:val="0"/>
        <w:ind w:left="851" w:hanging="284"/>
        <w:textAlignment w:val="baseline"/>
        <w:rPr>
          <w:rFonts w:eastAsia="Times New Roman"/>
          <w:lang w:eastAsia="ja-JP"/>
        </w:rPr>
      </w:pPr>
      <w:r w:rsidRPr="0076580A">
        <w:rPr>
          <w:rFonts w:eastAsia="Times New Roman"/>
          <w:lang w:eastAsia="ja-JP"/>
        </w:rPr>
        <w:lastRenderedPageBreak/>
        <w:t>2&gt;</w:t>
      </w:r>
      <w:r w:rsidRPr="0076580A">
        <w:rPr>
          <w:rFonts w:eastAsia="Times New Roman"/>
          <w:lang w:eastAsia="ja-JP"/>
        </w:rPr>
        <w:tab/>
        <w:t xml:space="preserve">select the </w:t>
      </w:r>
      <w:r w:rsidRPr="0076580A">
        <w:rPr>
          <w:rFonts w:eastAsia="Times New Roman"/>
          <w:i/>
          <w:lang w:eastAsia="ko-KR"/>
        </w:rPr>
        <w:t>sl-DRX-GC-BC-OndurationTimer</w:t>
      </w:r>
      <w:r w:rsidRPr="0076580A">
        <w:rPr>
          <w:rFonts w:eastAsia="Times New Roman"/>
          <w:lang w:eastAsia="ko-KR"/>
        </w:rPr>
        <w:t xml:space="preserve"> whose length is the longest one among multiple </w:t>
      </w:r>
      <w:r w:rsidRPr="0076580A">
        <w:rPr>
          <w:rFonts w:eastAsia="Times New Roman"/>
          <w:i/>
          <w:lang w:eastAsia="ko-KR"/>
        </w:rPr>
        <w:t>sl-DRX-GC-BC-OndurationTimer</w:t>
      </w:r>
      <w:r w:rsidRPr="0076580A">
        <w:rPr>
          <w:rFonts w:eastAsia="Times New Roman"/>
          <w:lang w:eastAsia="ko-KR"/>
        </w:rPr>
        <w:t xml:space="preserve"> that are mapped with </w:t>
      </w:r>
      <w:ins w:id="40" w:author="OPPO-Bingxue" w:date="2023-09-11T12:15:00Z">
        <w:r w:rsidR="00D46911">
          <w:rPr>
            <w:rFonts w:eastAsia="Times New Roman"/>
            <w:lang w:eastAsia="ko-KR"/>
          </w:rPr>
          <w:t xml:space="preserve">one or </w:t>
        </w:r>
      </w:ins>
      <w:r w:rsidRPr="0076580A">
        <w:rPr>
          <w:rFonts w:eastAsia="Times New Roman"/>
          <w:lang w:eastAsia="ja-JP"/>
        </w:rPr>
        <w:t xml:space="preserve">multiple </w:t>
      </w:r>
      <w:r w:rsidRPr="0076580A">
        <w:rPr>
          <w:rFonts w:eastAsia="Times New Roman"/>
          <w:i/>
          <w:iCs/>
          <w:lang w:eastAsia="ja-JP"/>
        </w:rPr>
        <w:t>SL-QoS-Profile</w:t>
      </w:r>
      <w:ins w:id="41" w:author="OPPO-Bingxue" w:date="2023-09-11T12:15:00Z">
        <w:r w:rsidR="00D46911">
          <w:rPr>
            <w:rFonts w:eastAsia="Times New Roman"/>
            <w:i/>
            <w:iCs/>
            <w:lang w:eastAsia="ja-JP"/>
          </w:rPr>
          <w:t xml:space="preserve"> </w:t>
        </w:r>
        <w:r w:rsidR="00D46911" w:rsidRPr="00142721">
          <w:rPr>
            <w:lang w:eastAsia="ko-KR"/>
          </w:rPr>
          <w:t xml:space="preserve">in </w:t>
        </w:r>
        <w:r w:rsidR="00D46911" w:rsidRPr="004E6F61">
          <w:rPr>
            <w:i/>
            <w:lang w:eastAsia="sv-SE"/>
          </w:rPr>
          <w:t>sl-DRX-GC-BC-PerQoS-List</w:t>
        </w:r>
        <w:r w:rsidR="00D46911" w:rsidRPr="00044DA0">
          <w:rPr>
            <w:lang w:eastAsia="ko-KR"/>
          </w:rPr>
          <w:t xml:space="preserve"> </w:t>
        </w:r>
        <w:r w:rsidR="00D46911">
          <w:rPr>
            <w:lang w:eastAsia="ko-KR"/>
          </w:rPr>
          <w:t xml:space="preserve">and </w:t>
        </w:r>
        <w:r w:rsidR="00D46911" w:rsidRPr="00D6374D">
          <w:rPr>
            <w:i/>
            <w:lang w:eastAsia="ko-KR"/>
          </w:rPr>
          <w:t>sl-DRX-GC-BC-Cycle</w:t>
        </w:r>
        <w:r w:rsidR="00D46911">
          <w:rPr>
            <w:lang w:eastAsia="ko-KR"/>
          </w:rPr>
          <w:t xml:space="preserve"> </w:t>
        </w:r>
        <w:r w:rsidR="00D46911" w:rsidRPr="00336044">
          <w:rPr>
            <w:lang w:eastAsia="ko-KR"/>
          </w:rPr>
          <w:t xml:space="preserve">configured in </w:t>
        </w:r>
        <w:r w:rsidR="00D46911" w:rsidRPr="00D6374D">
          <w:rPr>
            <w:i/>
            <w:lang w:eastAsia="ko-KR"/>
          </w:rPr>
          <w:t>sl-DefaultDRX-GC-BC</w:t>
        </w:r>
      </w:ins>
      <w:r w:rsidRPr="0076580A">
        <w:rPr>
          <w:rFonts w:eastAsia="Times New Roman"/>
          <w:lang w:eastAsia="ja-JP"/>
        </w:rPr>
        <w:t xml:space="preserve"> associated with the Destination Layer-2 ID.</w:t>
      </w:r>
    </w:p>
    <w:p w14:paraId="5478A34F" w14:textId="0C9A71A3" w:rsidR="00336044" w:rsidRPr="0076580A" w:rsidRDefault="00336044" w:rsidP="00336044">
      <w:pPr>
        <w:overflowPunct w:val="0"/>
        <w:autoSpaceDE w:val="0"/>
        <w:autoSpaceDN w:val="0"/>
        <w:adjustRightInd w:val="0"/>
        <w:ind w:left="568" w:hanging="284"/>
        <w:textAlignment w:val="baseline"/>
        <w:rPr>
          <w:rFonts w:eastAsia="Times New Roman"/>
          <w:lang w:eastAsia="ko-KR"/>
        </w:rPr>
      </w:pPr>
      <w:r w:rsidRPr="0076580A">
        <w:rPr>
          <w:rFonts w:eastAsia="Times New Roman"/>
          <w:lang w:eastAsia="ja-JP"/>
        </w:rPr>
        <w:t>1&gt;</w:t>
      </w:r>
      <w:r w:rsidRPr="0076580A">
        <w:rPr>
          <w:rFonts w:eastAsia="Times New Roman"/>
          <w:lang w:eastAsia="ja-JP"/>
        </w:rPr>
        <w:tab/>
        <w:t xml:space="preserve">if a single </w:t>
      </w:r>
      <w:r w:rsidRPr="0076580A">
        <w:rPr>
          <w:rFonts w:eastAsia="Times New Roman"/>
          <w:i/>
          <w:lang w:eastAsia="ko-KR"/>
        </w:rPr>
        <w:t>sl-DRX-GC-InactivityTimer</w:t>
      </w:r>
      <w:r w:rsidRPr="0076580A">
        <w:rPr>
          <w:rFonts w:eastAsia="Times New Roman"/>
          <w:lang w:eastAsia="ja-JP"/>
        </w:rPr>
        <w:t xml:space="preserve"> that is mapped with one or multiple </w:t>
      </w:r>
      <w:r w:rsidRPr="0076580A">
        <w:rPr>
          <w:rFonts w:eastAsia="Times New Roman"/>
          <w:i/>
          <w:iCs/>
          <w:lang w:eastAsia="ja-JP"/>
        </w:rPr>
        <w:t>SL-QoS-Profile</w:t>
      </w:r>
      <w:r w:rsidRPr="0076580A">
        <w:rPr>
          <w:rFonts w:eastAsia="Times New Roman"/>
          <w:lang w:eastAsia="ja-JP"/>
        </w:rPr>
        <w:t xml:space="preserve"> </w:t>
      </w:r>
      <w:ins w:id="42" w:author="OPPO-Bingxue" w:date="2023-09-11T12:16:00Z">
        <w:r w:rsidR="00D46911" w:rsidRPr="00142721">
          <w:rPr>
            <w:lang w:eastAsia="ko-KR"/>
          </w:rPr>
          <w:t xml:space="preserve">in </w:t>
        </w:r>
        <w:r w:rsidR="00D46911" w:rsidRPr="004E6F61">
          <w:rPr>
            <w:i/>
            <w:lang w:eastAsia="sv-SE"/>
          </w:rPr>
          <w:t>sl-DRX-GC-BC-PerQoS-List</w:t>
        </w:r>
        <w:r w:rsidR="00D46911">
          <w:rPr>
            <w:rFonts w:eastAsia="Times New Roman"/>
            <w:lang w:eastAsia="ko-KR"/>
          </w:rPr>
          <w:t xml:space="preserve"> or </w:t>
        </w:r>
        <w:r w:rsidR="00D46911" w:rsidRPr="00044DA0">
          <w:rPr>
            <w:lang w:eastAsia="ko-KR"/>
          </w:rPr>
          <w:t xml:space="preserve">a single </w:t>
        </w:r>
        <w:r w:rsidR="00D46911" w:rsidRPr="0076580A">
          <w:rPr>
            <w:rFonts w:eastAsia="Times New Roman"/>
            <w:i/>
            <w:lang w:eastAsia="ko-KR"/>
          </w:rPr>
          <w:t>sl-DRX-GC-InactivityTimer</w:t>
        </w:r>
        <w:r w:rsidR="00D46911" w:rsidRPr="00044DA0">
          <w:rPr>
            <w:lang w:eastAsia="ko-KR"/>
          </w:rPr>
          <w:t xml:space="preserve"> </w:t>
        </w:r>
        <w:r w:rsidR="00D46911">
          <w:rPr>
            <w:lang w:eastAsia="ko-KR"/>
          </w:rPr>
          <w:t xml:space="preserve">that </w:t>
        </w:r>
        <w:r w:rsidR="00D46911" w:rsidRPr="00044DA0">
          <w:rPr>
            <w:lang w:eastAsia="ko-KR"/>
          </w:rPr>
          <w:t xml:space="preserve">is </w:t>
        </w:r>
        <w:r w:rsidR="00D46911">
          <w:rPr>
            <w:lang w:eastAsia="ko-KR"/>
          </w:rPr>
          <w:t xml:space="preserve">configured in </w:t>
        </w:r>
        <w:r w:rsidR="00D46911" w:rsidRPr="002B5A18">
          <w:rPr>
            <w:i/>
            <w:iCs/>
            <w:lang w:eastAsia="ko-KR"/>
          </w:rPr>
          <w:t>sl-DefaultDRX-GC-BC</w:t>
        </w:r>
        <w:r w:rsidR="00D46911">
          <w:rPr>
            <w:lang w:eastAsia="ko-KR"/>
          </w:rPr>
          <w:t xml:space="preserve"> and</w:t>
        </w:r>
        <w:r w:rsidR="00D46911" w:rsidRPr="00F92378">
          <w:rPr>
            <w:i/>
            <w:iCs/>
            <w:lang w:eastAsia="ko-KR"/>
          </w:rPr>
          <w:t xml:space="preserve"> </w:t>
        </w:r>
        <w:r w:rsidR="00D46911">
          <w:rPr>
            <w:lang w:eastAsia="ko-KR"/>
          </w:rPr>
          <w:t xml:space="preserve">cannot be mapped with any </w:t>
        </w:r>
        <w:r w:rsidR="00D46911" w:rsidRPr="00044DA0">
          <w:rPr>
            <w:i/>
            <w:iCs/>
            <w:lang w:eastAsia="ko-KR"/>
          </w:rPr>
          <w:t>SL-QoS-Profile</w:t>
        </w:r>
        <w:r w:rsidR="00D46911" w:rsidRPr="00044DA0">
          <w:rPr>
            <w:lang w:eastAsia="ko-KR"/>
          </w:rPr>
          <w:t xml:space="preserve"> </w:t>
        </w:r>
        <w:r w:rsidR="00D46911" w:rsidRPr="00142721">
          <w:rPr>
            <w:lang w:eastAsia="ko-KR"/>
          </w:rPr>
          <w:t xml:space="preserve">in </w:t>
        </w:r>
        <w:r w:rsidR="00D46911" w:rsidRPr="004E6F61">
          <w:rPr>
            <w:i/>
            <w:lang w:eastAsia="sv-SE"/>
          </w:rPr>
          <w:t>sl-DRX-GC-BC-PerQoS-List</w:t>
        </w:r>
        <w:r w:rsidR="00D46911" w:rsidRPr="0076580A">
          <w:rPr>
            <w:rFonts w:eastAsia="Times New Roman"/>
            <w:lang w:eastAsia="ja-JP"/>
          </w:rPr>
          <w:t xml:space="preserve"> </w:t>
        </w:r>
      </w:ins>
      <w:r w:rsidRPr="0076580A">
        <w:rPr>
          <w:rFonts w:eastAsia="Times New Roman"/>
          <w:lang w:eastAsia="ja-JP"/>
        </w:rPr>
        <w:t xml:space="preserve">is </w:t>
      </w:r>
      <w:r w:rsidR="00441985">
        <w:rPr>
          <w:rFonts w:eastAsia="Times New Roman"/>
          <w:lang w:eastAsia="ja-JP"/>
        </w:rPr>
        <w:t>associated</w:t>
      </w:r>
      <w:r w:rsidR="00441985" w:rsidRPr="0076580A">
        <w:rPr>
          <w:rFonts w:eastAsia="Times New Roman"/>
          <w:lang w:eastAsia="ja-JP"/>
        </w:rPr>
        <w:t xml:space="preserve"> </w:t>
      </w:r>
      <w:r w:rsidRPr="0076580A">
        <w:rPr>
          <w:rFonts w:eastAsia="Times New Roman"/>
          <w:lang w:eastAsia="ja-JP"/>
        </w:rPr>
        <w:t xml:space="preserve">to a Destination and </w:t>
      </w:r>
      <w:del w:id="43" w:author="OPPO-Bingxue" w:date="2023-09-12T11:00:00Z">
        <w:r w:rsidRPr="0076580A" w:rsidDel="00441985">
          <w:rPr>
            <w:rFonts w:eastAsia="Times New Roman"/>
            <w:lang w:eastAsia="ja-JP"/>
          </w:rPr>
          <w:delText xml:space="preserve">interested </w:delText>
        </w:r>
      </w:del>
      <w:ins w:id="44" w:author="OPPO-Bingxue" w:date="2023-09-12T11:00:00Z">
        <w:r w:rsidR="00441985">
          <w:rPr>
            <w:rFonts w:eastAsia="Times New Roman"/>
            <w:lang w:eastAsia="ja-JP"/>
          </w:rPr>
          <w:t>the associated</w:t>
        </w:r>
        <w:r w:rsidR="00441985" w:rsidRPr="0076580A">
          <w:rPr>
            <w:rFonts w:eastAsia="Times New Roman"/>
            <w:lang w:eastAsia="ja-JP"/>
          </w:rPr>
          <w:t xml:space="preserve"> </w:t>
        </w:r>
      </w:ins>
      <w:r w:rsidRPr="0076580A">
        <w:rPr>
          <w:rFonts w:eastAsia="Times New Roman"/>
          <w:lang w:eastAsia="ja-JP"/>
        </w:rPr>
        <w:t xml:space="preserve">cast type is </w:t>
      </w:r>
      <w:del w:id="45" w:author="OPPO-Bingxue" w:date="2023-09-12T11:00:00Z">
        <w:r w:rsidRPr="0076580A" w:rsidDel="00441985">
          <w:rPr>
            <w:rFonts w:eastAsia="Times New Roman"/>
            <w:lang w:eastAsia="ja-JP"/>
          </w:rPr>
          <w:delText xml:space="preserve">associated to </w:delText>
        </w:r>
      </w:del>
      <w:r w:rsidRPr="0076580A">
        <w:rPr>
          <w:rFonts w:eastAsia="Times New Roman"/>
          <w:lang w:eastAsia="ja-JP"/>
        </w:rPr>
        <w:t>groupcast:</w:t>
      </w:r>
    </w:p>
    <w:p w14:paraId="331DF241" w14:textId="6AF87307" w:rsidR="00336044" w:rsidRPr="0076580A" w:rsidRDefault="00336044" w:rsidP="00336044">
      <w:pPr>
        <w:tabs>
          <w:tab w:val="left" w:pos="7383"/>
        </w:tabs>
        <w:overflowPunct w:val="0"/>
        <w:autoSpaceDE w:val="0"/>
        <w:autoSpaceDN w:val="0"/>
        <w:adjustRightInd w:val="0"/>
        <w:ind w:left="851" w:hanging="284"/>
        <w:textAlignment w:val="baseline"/>
        <w:rPr>
          <w:rFonts w:eastAsia="Yu Mincho"/>
          <w:iCs/>
          <w:lang w:eastAsia="zh-CN"/>
        </w:rPr>
      </w:pPr>
      <w:r w:rsidRPr="0076580A">
        <w:rPr>
          <w:rFonts w:eastAsia="Times New Roman"/>
          <w:lang w:eastAsia="ja-JP"/>
        </w:rPr>
        <w:t>2&gt;</w:t>
      </w:r>
      <w:r w:rsidRPr="0076580A">
        <w:rPr>
          <w:rFonts w:eastAsia="Times New Roman"/>
          <w:lang w:eastAsia="ja-JP"/>
        </w:rPr>
        <w:tab/>
        <w:t xml:space="preserve">select the </w:t>
      </w:r>
      <w:r w:rsidRPr="0076580A">
        <w:rPr>
          <w:rFonts w:eastAsia="Times New Roman"/>
          <w:i/>
          <w:lang w:eastAsia="ko-KR"/>
        </w:rPr>
        <w:t>sl-DRX-GC-InactivityTimer</w:t>
      </w:r>
      <w:r w:rsidRPr="0076580A">
        <w:rPr>
          <w:rFonts w:eastAsia="Times New Roman"/>
          <w:iCs/>
          <w:lang w:eastAsia="ko-KR"/>
        </w:rPr>
        <w:t xml:space="preserve"> t</w:t>
      </w:r>
      <w:r w:rsidRPr="0076580A">
        <w:rPr>
          <w:rFonts w:eastAsia="Times New Roman"/>
          <w:lang w:eastAsia="ja-JP"/>
        </w:rPr>
        <w:t xml:space="preserve">hat is mapped with one or multiple </w:t>
      </w:r>
      <w:r w:rsidRPr="0076580A">
        <w:rPr>
          <w:rFonts w:eastAsia="Times New Roman"/>
          <w:i/>
          <w:iCs/>
          <w:lang w:eastAsia="ja-JP"/>
        </w:rPr>
        <w:t>SL-QoS-Profile</w:t>
      </w:r>
      <w:ins w:id="46" w:author="OPPO-Bingxue" w:date="2023-09-11T12:22:00Z">
        <w:r w:rsidR="009F56D9">
          <w:rPr>
            <w:rFonts w:eastAsia="Times New Roman"/>
            <w:i/>
            <w:iCs/>
            <w:lang w:eastAsia="ja-JP"/>
          </w:rPr>
          <w:t xml:space="preserve"> </w:t>
        </w:r>
        <w:r w:rsidR="009F56D9" w:rsidRPr="00142721">
          <w:rPr>
            <w:lang w:eastAsia="ko-KR"/>
          </w:rPr>
          <w:t xml:space="preserve">in </w:t>
        </w:r>
        <w:r w:rsidR="009F56D9" w:rsidRPr="004E6F61">
          <w:rPr>
            <w:i/>
            <w:lang w:eastAsia="sv-SE"/>
          </w:rPr>
          <w:t>sl-DRX-GC-BC-PerQoS-List</w:t>
        </w:r>
      </w:ins>
      <w:r w:rsidRPr="0076580A">
        <w:rPr>
          <w:rFonts w:eastAsia="Times New Roman"/>
          <w:lang w:eastAsia="ja-JP"/>
        </w:rPr>
        <w:t xml:space="preserve"> </w:t>
      </w:r>
      <w:ins w:id="47" w:author="OPPO-Bingxue" w:date="2023-09-11T12:16:00Z">
        <w:r w:rsidR="00D46911">
          <w:rPr>
            <w:rFonts w:eastAsia="Times New Roman"/>
            <w:lang w:eastAsia="ko-KR"/>
          </w:rPr>
          <w:t xml:space="preserve">or the </w:t>
        </w:r>
        <w:r w:rsidR="00D46911" w:rsidRPr="0076580A">
          <w:rPr>
            <w:rFonts w:eastAsia="Times New Roman"/>
            <w:i/>
            <w:lang w:eastAsia="ko-KR"/>
          </w:rPr>
          <w:t>sl-DRX-GC-InactivityTimer</w:t>
        </w:r>
        <w:r w:rsidR="00D46911" w:rsidRPr="00044DA0">
          <w:rPr>
            <w:lang w:eastAsia="ko-KR"/>
          </w:rPr>
          <w:t xml:space="preserve"> </w:t>
        </w:r>
        <w:r w:rsidR="00D46911">
          <w:rPr>
            <w:lang w:eastAsia="ko-KR"/>
          </w:rPr>
          <w:t xml:space="preserve">configured in </w:t>
        </w:r>
        <w:r w:rsidR="00D46911" w:rsidRPr="002B5A18">
          <w:rPr>
            <w:i/>
            <w:iCs/>
            <w:lang w:eastAsia="ko-KR"/>
          </w:rPr>
          <w:t>sl-DefaultDRX-GC-BC</w:t>
        </w:r>
        <w:r w:rsidR="00D46911" w:rsidRPr="0076580A">
          <w:rPr>
            <w:rFonts w:eastAsia="Times New Roman"/>
            <w:lang w:eastAsia="ja-JP"/>
          </w:rPr>
          <w:t xml:space="preserve"> </w:t>
        </w:r>
      </w:ins>
      <w:r w:rsidRPr="0076580A">
        <w:rPr>
          <w:rFonts w:eastAsia="Times New Roman"/>
          <w:lang w:eastAsia="ja-JP"/>
        </w:rPr>
        <w:t>associated with the Destination:</w:t>
      </w:r>
    </w:p>
    <w:p w14:paraId="1EE37850" w14:textId="5D859219" w:rsidR="00336044" w:rsidRPr="0076580A" w:rsidRDefault="00336044" w:rsidP="00336044">
      <w:pPr>
        <w:overflowPunct w:val="0"/>
        <w:autoSpaceDE w:val="0"/>
        <w:autoSpaceDN w:val="0"/>
        <w:adjustRightInd w:val="0"/>
        <w:ind w:left="568" w:hanging="284"/>
        <w:textAlignment w:val="baseline"/>
        <w:rPr>
          <w:rFonts w:eastAsia="Times New Roman"/>
          <w:lang w:eastAsia="ja-JP"/>
        </w:rPr>
      </w:pPr>
      <w:r w:rsidRPr="0076580A">
        <w:rPr>
          <w:rFonts w:eastAsia="Times New Roman"/>
          <w:lang w:eastAsia="ja-JP"/>
        </w:rPr>
        <w:t>1&gt;</w:t>
      </w:r>
      <w:r w:rsidRPr="0076580A">
        <w:rPr>
          <w:rFonts w:eastAsia="Times New Roman"/>
          <w:lang w:eastAsia="ja-JP"/>
        </w:rPr>
        <w:tab/>
        <w:t xml:space="preserve">else if multiple </w:t>
      </w:r>
      <w:r w:rsidRPr="0076580A">
        <w:rPr>
          <w:rFonts w:eastAsia="Times New Roman"/>
          <w:i/>
          <w:lang w:eastAsia="ko-KR"/>
        </w:rPr>
        <w:t>sl-DRX-GC-InactivityTimer</w:t>
      </w:r>
      <w:r w:rsidRPr="0076580A">
        <w:rPr>
          <w:rFonts w:eastAsia="Times New Roman"/>
          <w:lang w:eastAsia="ja-JP"/>
        </w:rPr>
        <w:t xml:space="preserve"> that </w:t>
      </w:r>
      <w:ins w:id="48" w:author="OPPO-Bingxue" w:date="2023-09-11T12:17:00Z">
        <w:r w:rsidR="00D46911">
          <w:rPr>
            <w:rFonts w:eastAsia="Times New Roman"/>
            <w:lang w:eastAsia="ja-JP"/>
          </w:rPr>
          <w:t xml:space="preserve">include </w:t>
        </w:r>
        <w:r w:rsidR="00D46911">
          <w:rPr>
            <w:lang w:eastAsia="ja-JP"/>
          </w:rPr>
          <w:t xml:space="preserve">one or </w:t>
        </w:r>
        <w:r w:rsidR="00D46911" w:rsidRPr="00044DA0">
          <w:rPr>
            <w:lang w:eastAsia="ja-JP"/>
          </w:rPr>
          <w:t xml:space="preserve">multiple </w:t>
        </w:r>
        <w:r w:rsidR="00D46911" w:rsidRPr="0076580A">
          <w:rPr>
            <w:rFonts w:eastAsia="Times New Roman"/>
            <w:i/>
            <w:lang w:eastAsia="ko-KR"/>
          </w:rPr>
          <w:t>sl-DRX-GC-InactivityTimer</w:t>
        </w:r>
        <w:r w:rsidR="00D46911" w:rsidRPr="00044DA0">
          <w:rPr>
            <w:lang w:eastAsia="ja-JP"/>
          </w:rPr>
          <w:t xml:space="preserve"> that</w:t>
        </w:r>
        <w:r w:rsidR="00D46911" w:rsidRPr="0076580A">
          <w:rPr>
            <w:rFonts w:eastAsia="Times New Roman"/>
            <w:lang w:eastAsia="ja-JP"/>
          </w:rPr>
          <w:t xml:space="preserve"> </w:t>
        </w:r>
      </w:ins>
      <w:r w:rsidRPr="0076580A">
        <w:rPr>
          <w:rFonts w:eastAsia="Times New Roman"/>
          <w:lang w:eastAsia="ja-JP"/>
        </w:rPr>
        <w:t xml:space="preserve">are mapped with </w:t>
      </w:r>
      <w:ins w:id="49" w:author="OPPO-Bingxue" w:date="2023-09-11T12:17:00Z">
        <w:r w:rsidR="00D46911">
          <w:rPr>
            <w:rFonts w:eastAsia="Times New Roman"/>
            <w:lang w:eastAsia="ja-JP"/>
          </w:rPr>
          <w:t xml:space="preserve">one or </w:t>
        </w:r>
      </w:ins>
      <w:r w:rsidRPr="0076580A">
        <w:rPr>
          <w:rFonts w:eastAsia="Times New Roman"/>
          <w:lang w:eastAsia="ja-JP"/>
        </w:rPr>
        <w:t xml:space="preserve">multiple </w:t>
      </w:r>
      <w:r w:rsidRPr="0076580A">
        <w:rPr>
          <w:rFonts w:eastAsia="Times New Roman"/>
          <w:i/>
          <w:lang w:eastAsia="ja-JP"/>
        </w:rPr>
        <w:t>SL-QoS-Profile</w:t>
      </w:r>
      <w:r w:rsidRPr="0076580A">
        <w:rPr>
          <w:rFonts w:eastAsia="Times New Roman"/>
          <w:lang w:eastAsia="ja-JP"/>
        </w:rPr>
        <w:t xml:space="preserve"> </w:t>
      </w:r>
      <w:ins w:id="50" w:author="OPPO-Bingxue" w:date="2023-09-11T12:17:00Z">
        <w:r w:rsidR="00D46911">
          <w:rPr>
            <w:rFonts w:eastAsia="Times New Roman"/>
            <w:lang w:eastAsia="ja-JP"/>
          </w:rPr>
          <w:t>i</w:t>
        </w:r>
        <w:r w:rsidR="00D46911" w:rsidRPr="00142721">
          <w:rPr>
            <w:lang w:eastAsia="ko-KR"/>
          </w:rPr>
          <w:t xml:space="preserve">n </w:t>
        </w:r>
        <w:r w:rsidR="00D46911" w:rsidRPr="004E6F61">
          <w:rPr>
            <w:i/>
            <w:lang w:eastAsia="sv-SE"/>
          </w:rPr>
          <w:t>sl-DRX-GC-BC-PerQoS-List</w:t>
        </w:r>
        <w:r w:rsidR="00D46911" w:rsidRPr="00044DA0">
          <w:rPr>
            <w:lang w:eastAsia="ko-KR"/>
          </w:rPr>
          <w:t xml:space="preserve"> </w:t>
        </w:r>
        <w:r w:rsidR="00D46911">
          <w:rPr>
            <w:lang w:eastAsia="ko-KR"/>
          </w:rPr>
          <w:t>and</w:t>
        </w:r>
      </w:ins>
      <w:ins w:id="51" w:author="OPPO-Bingxue" w:date="2023-09-11T14:43:00Z">
        <w:r w:rsidR="00A50198">
          <w:rPr>
            <w:lang w:eastAsia="ko-KR"/>
          </w:rPr>
          <w:t>,</w:t>
        </w:r>
        <w:r w:rsidR="00A50198" w:rsidRPr="00A50198">
          <w:t xml:space="preserve"> </w:t>
        </w:r>
        <w:r w:rsidR="00A50198" w:rsidRPr="00A50198">
          <w:rPr>
            <w:lang w:eastAsia="ko-KR"/>
          </w:rPr>
          <w:t>if applicable</w:t>
        </w:r>
        <w:r w:rsidR="00A50198">
          <w:rPr>
            <w:lang w:eastAsia="ko-KR"/>
          </w:rPr>
          <w:t>,</w:t>
        </w:r>
      </w:ins>
      <w:ins w:id="52" w:author="OPPO-Bingxue" w:date="2023-09-11T12:17:00Z">
        <w:r w:rsidR="00D46911">
          <w:rPr>
            <w:lang w:eastAsia="ko-KR"/>
          </w:rPr>
          <w:t xml:space="preserve"> </w:t>
        </w:r>
        <w:r w:rsidR="00D46911">
          <w:rPr>
            <w:lang w:eastAsia="ja-JP"/>
          </w:rPr>
          <w:t xml:space="preserve">one </w:t>
        </w:r>
      </w:ins>
      <w:ins w:id="53" w:author="OPPO-Bingxue" w:date="2023-09-11T12:18:00Z">
        <w:r w:rsidR="00D46911" w:rsidRPr="0076580A">
          <w:rPr>
            <w:rFonts w:eastAsia="Times New Roman"/>
            <w:i/>
            <w:lang w:eastAsia="ko-KR"/>
          </w:rPr>
          <w:t>sl-DRX-GC-InactivityTimer</w:t>
        </w:r>
      </w:ins>
      <w:ins w:id="54" w:author="OPPO-Bingxue" w:date="2023-09-11T12:17:00Z">
        <w:r w:rsidR="00D46911">
          <w:rPr>
            <w:lang w:eastAsia="ko-KR"/>
          </w:rPr>
          <w:t xml:space="preserve"> that </w:t>
        </w:r>
        <w:r w:rsidR="00D46911" w:rsidRPr="00044DA0">
          <w:rPr>
            <w:lang w:eastAsia="ko-KR"/>
          </w:rPr>
          <w:t xml:space="preserve">is </w:t>
        </w:r>
        <w:r w:rsidR="00D46911">
          <w:rPr>
            <w:lang w:eastAsia="ko-KR"/>
          </w:rPr>
          <w:t xml:space="preserve">configured in </w:t>
        </w:r>
        <w:r w:rsidR="00D46911" w:rsidRPr="002B5A18">
          <w:rPr>
            <w:i/>
            <w:iCs/>
            <w:lang w:eastAsia="ko-KR"/>
          </w:rPr>
          <w:t>sl-DefaultDRX-GC-BC</w:t>
        </w:r>
        <w:r w:rsidR="00D46911" w:rsidRPr="002B5A18" w:rsidDel="002B5A18">
          <w:rPr>
            <w:i/>
            <w:iCs/>
            <w:lang w:eastAsia="ko-KR"/>
          </w:rPr>
          <w:t xml:space="preserve"> </w:t>
        </w:r>
        <w:r w:rsidR="00D46911">
          <w:rPr>
            <w:lang w:eastAsia="ko-KR"/>
          </w:rPr>
          <w:t>and</w:t>
        </w:r>
        <w:r w:rsidR="00D46911" w:rsidRPr="00F92378">
          <w:rPr>
            <w:i/>
            <w:iCs/>
            <w:lang w:eastAsia="ko-KR"/>
          </w:rPr>
          <w:t xml:space="preserve"> </w:t>
        </w:r>
        <w:r w:rsidR="00D46911">
          <w:rPr>
            <w:lang w:eastAsia="ko-KR"/>
          </w:rPr>
          <w:t xml:space="preserve">cannot be mapped with any </w:t>
        </w:r>
        <w:r w:rsidR="00D46911" w:rsidRPr="00044DA0">
          <w:rPr>
            <w:i/>
            <w:iCs/>
            <w:lang w:eastAsia="ko-KR"/>
          </w:rPr>
          <w:t>SL-QoS-Profile</w:t>
        </w:r>
        <w:r w:rsidR="00D46911" w:rsidRPr="00044DA0">
          <w:rPr>
            <w:lang w:eastAsia="ko-KR"/>
          </w:rPr>
          <w:t xml:space="preserve"> </w:t>
        </w:r>
        <w:r w:rsidR="00D46911" w:rsidRPr="00142721">
          <w:rPr>
            <w:lang w:eastAsia="ko-KR"/>
          </w:rPr>
          <w:t xml:space="preserve">in </w:t>
        </w:r>
        <w:r w:rsidR="00D46911" w:rsidRPr="004E6F61">
          <w:rPr>
            <w:i/>
            <w:lang w:eastAsia="sv-SE"/>
          </w:rPr>
          <w:t>sl-DRX-GC-BC-PerQoS-List</w:t>
        </w:r>
      </w:ins>
      <w:ins w:id="55" w:author="OPPO-Bingxue" w:date="2023-09-11T12:18:00Z">
        <w:r w:rsidR="00D46911">
          <w:rPr>
            <w:i/>
            <w:lang w:eastAsia="sv-SE"/>
          </w:rPr>
          <w:t xml:space="preserve"> </w:t>
        </w:r>
      </w:ins>
      <w:r w:rsidRPr="0076580A">
        <w:rPr>
          <w:rFonts w:eastAsia="Times New Roman"/>
          <w:lang w:eastAsia="ja-JP"/>
        </w:rPr>
        <w:t xml:space="preserve">of a Destination Layer-2 ID and </w:t>
      </w:r>
      <w:ins w:id="56" w:author="OPPO-Bingxue" w:date="2023-09-12T11:00:00Z">
        <w:r w:rsidR="00441985">
          <w:rPr>
            <w:rFonts w:eastAsia="Times New Roman"/>
            <w:lang w:eastAsia="ja-JP"/>
          </w:rPr>
          <w:t xml:space="preserve">the associated </w:t>
        </w:r>
      </w:ins>
      <w:del w:id="57" w:author="OPPO-Bingxue" w:date="2023-09-12T11:00:00Z">
        <w:r w:rsidRPr="0076580A" w:rsidDel="00441985">
          <w:rPr>
            <w:rFonts w:eastAsia="Times New Roman"/>
            <w:lang w:eastAsia="ja-JP"/>
          </w:rPr>
          <w:delText xml:space="preserve">interested </w:delText>
        </w:r>
      </w:del>
      <w:r w:rsidRPr="0076580A">
        <w:rPr>
          <w:rFonts w:eastAsia="Times New Roman"/>
          <w:lang w:eastAsia="ja-JP"/>
        </w:rPr>
        <w:t xml:space="preserve">cast type is </w:t>
      </w:r>
      <w:del w:id="58" w:author="OPPO-Bingxue" w:date="2023-09-12T11:00:00Z">
        <w:r w:rsidRPr="0076580A" w:rsidDel="00441985">
          <w:rPr>
            <w:rFonts w:eastAsia="Times New Roman"/>
            <w:lang w:eastAsia="ja-JP"/>
          </w:rPr>
          <w:delText xml:space="preserve">associated to </w:delText>
        </w:r>
      </w:del>
      <w:r w:rsidRPr="0076580A">
        <w:rPr>
          <w:rFonts w:eastAsia="Times New Roman"/>
          <w:lang w:eastAsia="ja-JP"/>
        </w:rPr>
        <w:t>groupcast:</w:t>
      </w:r>
    </w:p>
    <w:p w14:paraId="178B6098" w14:textId="4D51B288" w:rsidR="00336044" w:rsidRDefault="00336044" w:rsidP="00336044">
      <w:pPr>
        <w:overflowPunct w:val="0"/>
        <w:autoSpaceDE w:val="0"/>
        <w:autoSpaceDN w:val="0"/>
        <w:adjustRightInd w:val="0"/>
        <w:ind w:left="851" w:hanging="284"/>
        <w:textAlignment w:val="baseline"/>
        <w:rPr>
          <w:rFonts w:eastAsia="Times New Roman"/>
          <w:lang w:eastAsia="ja-JP"/>
        </w:rPr>
      </w:pPr>
      <w:r w:rsidRPr="0076580A">
        <w:rPr>
          <w:rFonts w:eastAsia="Times New Roman"/>
          <w:lang w:eastAsia="ja-JP"/>
        </w:rPr>
        <w:t>2&gt;</w:t>
      </w:r>
      <w:r w:rsidRPr="0076580A">
        <w:rPr>
          <w:rFonts w:eastAsia="Times New Roman"/>
          <w:lang w:eastAsia="ja-JP"/>
        </w:rPr>
        <w:tab/>
        <w:t xml:space="preserve">select </w:t>
      </w:r>
      <w:r w:rsidRPr="0076580A">
        <w:rPr>
          <w:rFonts w:eastAsia="Times New Roman"/>
          <w:i/>
          <w:lang w:eastAsia="ko-KR"/>
        </w:rPr>
        <w:t>sl-DRX-GC-InactivityTimer</w:t>
      </w:r>
      <w:r w:rsidRPr="0076580A">
        <w:rPr>
          <w:rFonts w:eastAsia="Times New Roman"/>
          <w:lang w:eastAsia="ko-KR"/>
        </w:rPr>
        <w:t xml:space="preserve"> whose length is the longest one among multiple </w:t>
      </w:r>
      <w:r w:rsidRPr="0076580A">
        <w:rPr>
          <w:rFonts w:eastAsia="Times New Roman"/>
          <w:i/>
          <w:lang w:eastAsia="ko-KR"/>
        </w:rPr>
        <w:t>sl-DRX-GC-InactivityTimer</w:t>
      </w:r>
      <w:r w:rsidRPr="0076580A">
        <w:rPr>
          <w:rFonts w:eastAsia="Times New Roman"/>
          <w:lang w:eastAsia="ko-KR"/>
        </w:rPr>
        <w:t xml:space="preserve"> that are mapped with </w:t>
      </w:r>
      <w:ins w:id="59" w:author="OPPO-Bingxue" w:date="2023-09-11T12:18:00Z">
        <w:r w:rsidR="009F56D9">
          <w:rPr>
            <w:rFonts w:eastAsia="Times New Roman"/>
            <w:lang w:eastAsia="ko-KR"/>
          </w:rPr>
          <w:t xml:space="preserve">one or </w:t>
        </w:r>
      </w:ins>
      <w:r w:rsidRPr="0076580A">
        <w:rPr>
          <w:rFonts w:eastAsia="Times New Roman"/>
          <w:lang w:eastAsia="ja-JP"/>
        </w:rPr>
        <w:t xml:space="preserve">multiple </w:t>
      </w:r>
      <w:r w:rsidRPr="0076580A">
        <w:rPr>
          <w:rFonts w:eastAsia="Times New Roman"/>
          <w:i/>
          <w:iCs/>
          <w:lang w:eastAsia="ja-JP"/>
        </w:rPr>
        <w:t>SL-QoS-Profile</w:t>
      </w:r>
      <w:r w:rsidRPr="0076580A">
        <w:rPr>
          <w:rFonts w:eastAsia="Times New Roman"/>
          <w:lang w:eastAsia="ja-JP"/>
        </w:rPr>
        <w:t xml:space="preserve"> </w:t>
      </w:r>
      <w:ins w:id="60" w:author="OPPO-Bingxue" w:date="2023-09-11T12:19:00Z">
        <w:r w:rsidR="009F56D9">
          <w:rPr>
            <w:rFonts w:eastAsia="Times New Roman"/>
            <w:lang w:eastAsia="ja-JP"/>
          </w:rPr>
          <w:t>i</w:t>
        </w:r>
        <w:r w:rsidR="009F56D9" w:rsidRPr="00142721">
          <w:rPr>
            <w:lang w:eastAsia="ko-KR"/>
          </w:rPr>
          <w:t xml:space="preserve">n </w:t>
        </w:r>
        <w:r w:rsidR="009F56D9" w:rsidRPr="004E6F61">
          <w:rPr>
            <w:i/>
            <w:lang w:eastAsia="sv-SE"/>
          </w:rPr>
          <w:t>sl-DRX-GC-BC-PerQoS-List</w:t>
        </w:r>
        <w:r w:rsidR="009F56D9" w:rsidRPr="00044DA0">
          <w:rPr>
            <w:lang w:eastAsia="ko-KR"/>
          </w:rPr>
          <w:t xml:space="preserve"> </w:t>
        </w:r>
        <w:r w:rsidR="009F56D9">
          <w:rPr>
            <w:lang w:eastAsia="ko-KR"/>
          </w:rPr>
          <w:t xml:space="preserve">and </w:t>
        </w:r>
        <w:r w:rsidR="009F56D9" w:rsidRPr="0076580A">
          <w:rPr>
            <w:rFonts w:eastAsia="Times New Roman"/>
            <w:i/>
            <w:lang w:eastAsia="ko-KR"/>
          </w:rPr>
          <w:t>sl-DRX-GC-InactivityTimer</w:t>
        </w:r>
        <w:r w:rsidR="009F56D9">
          <w:rPr>
            <w:lang w:eastAsia="ko-KR"/>
          </w:rPr>
          <w:t xml:space="preserve"> </w:t>
        </w:r>
        <w:r w:rsidR="009F56D9" w:rsidRPr="00336044">
          <w:rPr>
            <w:lang w:eastAsia="ko-KR"/>
          </w:rPr>
          <w:t xml:space="preserve">configured in </w:t>
        </w:r>
        <w:r w:rsidR="009F56D9" w:rsidRPr="00D6374D">
          <w:rPr>
            <w:i/>
            <w:lang w:eastAsia="ko-KR"/>
          </w:rPr>
          <w:t>sl-DefaultDRX-GC-BC</w:t>
        </w:r>
        <w:r w:rsidR="009F56D9" w:rsidRPr="0076580A">
          <w:rPr>
            <w:rFonts w:eastAsia="Times New Roman"/>
            <w:lang w:eastAsia="ja-JP"/>
          </w:rPr>
          <w:t xml:space="preserve"> </w:t>
        </w:r>
      </w:ins>
      <w:r w:rsidRPr="0076580A">
        <w:rPr>
          <w:rFonts w:eastAsia="Times New Roman"/>
          <w:lang w:eastAsia="ja-JP"/>
        </w:rPr>
        <w:t>associated with the Destination Layer-2 ID.</w:t>
      </w:r>
    </w:p>
    <w:p w14:paraId="3DFF2A21" w14:textId="77777777" w:rsidR="00336044" w:rsidRPr="0076580A" w:rsidRDefault="00336044" w:rsidP="00336044">
      <w:pPr>
        <w:overflowPunct w:val="0"/>
        <w:autoSpaceDE w:val="0"/>
        <w:autoSpaceDN w:val="0"/>
        <w:adjustRightInd w:val="0"/>
        <w:ind w:left="568" w:hanging="284"/>
        <w:textAlignment w:val="baseline"/>
        <w:rPr>
          <w:rFonts w:eastAsia="Times New Roman"/>
          <w:lang w:eastAsia="ko-KR"/>
        </w:rPr>
      </w:pPr>
      <w:r w:rsidRPr="0076580A">
        <w:rPr>
          <w:rFonts w:eastAsia="Times New Roman"/>
          <w:lang w:eastAsia="ja-JP"/>
        </w:rPr>
        <w:t>1&gt;</w:t>
      </w:r>
      <w:r w:rsidRPr="0076580A">
        <w:rPr>
          <w:rFonts w:eastAsia="Times New Roman"/>
          <w:lang w:eastAsia="ja-JP"/>
        </w:rPr>
        <w:tab/>
        <w:t xml:space="preserve">if an </w:t>
      </w:r>
      <w:r w:rsidRPr="0076580A">
        <w:rPr>
          <w:rFonts w:eastAsia="Times New Roman"/>
          <w:i/>
          <w:lang w:eastAsia="ja-JP"/>
        </w:rPr>
        <w:t>sl-</w:t>
      </w:r>
      <w:r w:rsidRPr="0076580A">
        <w:rPr>
          <w:rFonts w:eastAsia="Times New Roman"/>
          <w:i/>
          <w:lang w:eastAsia="ko-KR"/>
        </w:rPr>
        <w:t>drx-HARQ-RTT-Timer</w:t>
      </w:r>
      <w:r w:rsidRPr="0076580A">
        <w:rPr>
          <w:rFonts w:eastAsia="Times New Roman"/>
          <w:lang w:eastAsia="ja-JP"/>
        </w:rPr>
        <w:t xml:space="preserve"> expires:</w:t>
      </w:r>
    </w:p>
    <w:p w14:paraId="01000763" w14:textId="77777777" w:rsidR="00336044" w:rsidRPr="0076580A" w:rsidRDefault="00336044" w:rsidP="00336044">
      <w:pPr>
        <w:tabs>
          <w:tab w:val="left" w:pos="7383"/>
        </w:tabs>
        <w:overflowPunct w:val="0"/>
        <w:autoSpaceDE w:val="0"/>
        <w:autoSpaceDN w:val="0"/>
        <w:adjustRightInd w:val="0"/>
        <w:ind w:left="851" w:hanging="284"/>
        <w:textAlignment w:val="baseline"/>
        <w:rPr>
          <w:rFonts w:eastAsia="Times New Roman"/>
          <w:lang w:eastAsia="ko-KR"/>
        </w:rPr>
      </w:pPr>
      <w:r w:rsidRPr="0076580A">
        <w:rPr>
          <w:rFonts w:eastAsia="Times New Roman"/>
          <w:lang w:eastAsia="ja-JP"/>
        </w:rPr>
        <w:t>2&gt;</w:t>
      </w:r>
      <w:r w:rsidRPr="0076580A">
        <w:rPr>
          <w:rFonts w:eastAsia="Times New Roman"/>
          <w:lang w:eastAsia="ja-JP"/>
        </w:rPr>
        <w:tab/>
        <w:t xml:space="preserve">if the data of the corresponding Sidelink process was not successfully decoded or if the </w:t>
      </w:r>
      <w:r w:rsidRPr="0076580A">
        <w:rPr>
          <w:rFonts w:eastAsia="Times New Roman"/>
          <w:lang w:eastAsia="ko-KR"/>
        </w:rPr>
        <w:t>HARQ feedback (i.e., negative acknowledgement) is not transmitted for unicast due to UL/SL prioritization</w:t>
      </w:r>
      <w:r w:rsidRPr="0076580A">
        <w:rPr>
          <w:rFonts w:eastAsia="Times New Roman"/>
          <w:lang w:eastAsia="ja-JP"/>
        </w:rPr>
        <w:t>:</w:t>
      </w:r>
    </w:p>
    <w:p w14:paraId="79281ACE" w14:textId="77777777" w:rsidR="00336044" w:rsidRPr="0076580A" w:rsidRDefault="00336044" w:rsidP="00336044">
      <w:pPr>
        <w:overflowPunct w:val="0"/>
        <w:autoSpaceDE w:val="0"/>
        <w:autoSpaceDN w:val="0"/>
        <w:adjustRightInd w:val="0"/>
        <w:ind w:left="1136" w:hanging="285"/>
        <w:textAlignment w:val="baseline"/>
        <w:rPr>
          <w:rFonts w:eastAsia="Times New Roman"/>
          <w:lang w:eastAsia="ja-JP"/>
        </w:rPr>
      </w:pPr>
      <w:r w:rsidRPr="0076580A">
        <w:rPr>
          <w:rFonts w:eastAsia="Times New Roman"/>
          <w:lang w:eastAsia="ja-JP"/>
        </w:rPr>
        <w:t>3&gt;</w:t>
      </w:r>
      <w:r w:rsidRPr="0076580A">
        <w:rPr>
          <w:rFonts w:eastAsia="Times New Roman"/>
          <w:lang w:eastAsia="ja-JP"/>
        </w:rPr>
        <w:tab/>
        <w:t xml:space="preserve">start the </w:t>
      </w:r>
      <w:r w:rsidRPr="0076580A">
        <w:rPr>
          <w:rFonts w:eastAsia="Times New Roman"/>
          <w:i/>
          <w:lang w:eastAsia="ja-JP"/>
        </w:rPr>
        <w:t>sl-drx-RetransmissionTimer</w:t>
      </w:r>
      <w:r w:rsidRPr="0076580A">
        <w:rPr>
          <w:rFonts w:eastAsia="Times New Roman"/>
          <w:lang w:eastAsia="ja-JP"/>
        </w:rPr>
        <w:t>/</w:t>
      </w:r>
      <w:r w:rsidRPr="0076580A">
        <w:rPr>
          <w:rFonts w:eastAsia="Times New Roman"/>
          <w:i/>
          <w:lang w:eastAsia="ko-KR"/>
        </w:rPr>
        <w:t>sl-DRX-GC-RetransmissionTimer</w:t>
      </w:r>
      <w:r w:rsidRPr="0076580A">
        <w:rPr>
          <w:rFonts w:eastAsia="Times New Roman"/>
          <w:lang w:eastAsia="ja-JP"/>
        </w:rPr>
        <w:t xml:space="preserve"> for the corresponding Sidelink process in the first slot after the expiry of </w:t>
      </w:r>
      <w:r w:rsidRPr="0076580A">
        <w:rPr>
          <w:rFonts w:eastAsia="Times New Roman"/>
          <w:i/>
          <w:lang w:eastAsia="ja-JP"/>
        </w:rPr>
        <w:t>sl-drx-HARQ-RTT-Timer</w:t>
      </w:r>
      <w:r w:rsidRPr="0076580A">
        <w:rPr>
          <w:rFonts w:eastAsia="Times New Roman"/>
          <w:lang w:eastAsia="ko-KR"/>
        </w:rPr>
        <w:t>.</w:t>
      </w:r>
    </w:p>
    <w:p w14:paraId="726C35AE" w14:textId="77777777" w:rsidR="00AB76E3" w:rsidRPr="00AB76E3" w:rsidRDefault="00AB76E3" w:rsidP="00AB76E3">
      <w:pPr>
        <w:overflowPunct w:val="0"/>
        <w:autoSpaceDE w:val="0"/>
        <w:autoSpaceDN w:val="0"/>
        <w:adjustRightInd w:val="0"/>
        <w:textAlignment w:val="baseline"/>
        <w:rPr>
          <w:rFonts w:eastAsia="Times New Roman"/>
          <w:lang w:eastAsia="ko-KR"/>
        </w:rPr>
      </w:pPr>
      <w:r w:rsidRPr="00AB76E3">
        <w:rPr>
          <w:rFonts w:eastAsia="Times New Roman"/>
          <w:lang w:eastAsia="ko-KR"/>
        </w:rPr>
        <w:t xml:space="preserve">When the cast type is groupcast or broadcast as indicated by upper layer, or the cast type is unicast for the reception of </w:t>
      </w:r>
      <w:r w:rsidRPr="00AB76E3">
        <w:rPr>
          <w:rFonts w:eastAsia="Times New Roman"/>
          <w:iCs/>
          <w:lang w:eastAsia="ko-KR"/>
        </w:rPr>
        <w:t>Direct Link Establishment Request message [28] or ProSe Direct Link Establishment Request message [29] as indicated by upper layer</w:t>
      </w:r>
      <w:r w:rsidRPr="00AB76E3">
        <w:rPr>
          <w:rFonts w:eastAsia="Times New Roman"/>
          <w:lang w:eastAsia="ko-KR"/>
        </w:rPr>
        <w:t xml:space="preserve">, or for the reception of discovery message [26], the </w:t>
      </w:r>
      <w:r w:rsidRPr="00AB76E3">
        <w:rPr>
          <w:rFonts w:eastAsia="Times New Roman"/>
          <w:i/>
          <w:iCs/>
          <w:lang w:eastAsia="ko-KR"/>
        </w:rPr>
        <w:t>sl-drx-StartOffset</w:t>
      </w:r>
      <w:r w:rsidRPr="00AB76E3">
        <w:rPr>
          <w:rFonts w:eastAsia="Times New Roman"/>
          <w:lang w:eastAsia="ko-KR"/>
        </w:rPr>
        <w:t xml:space="preserve"> and </w:t>
      </w:r>
      <w:r w:rsidRPr="00AB76E3">
        <w:rPr>
          <w:rFonts w:eastAsia="Times New Roman"/>
          <w:i/>
          <w:iCs/>
          <w:lang w:eastAsia="ko-KR"/>
        </w:rPr>
        <w:t>sl-drx-SlotOffset</w:t>
      </w:r>
      <w:r w:rsidRPr="00AB76E3">
        <w:rPr>
          <w:rFonts w:eastAsia="Times New Roman"/>
          <w:lang w:eastAsia="ko-KR"/>
        </w:rPr>
        <w:t xml:space="preserve"> are derived from the following equations:</w:t>
      </w:r>
    </w:p>
    <w:p w14:paraId="3C543671" w14:textId="77777777" w:rsidR="00AB76E3" w:rsidRPr="00AB76E3" w:rsidRDefault="00AB76E3" w:rsidP="00AB76E3">
      <w:pPr>
        <w:keepLines/>
        <w:tabs>
          <w:tab w:val="center" w:pos="4536"/>
          <w:tab w:val="right" w:pos="9072"/>
        </w:tabs>
        <w:overflowPunct w:val="0"/>
        <w:autoSpaceDE w:val="0"/>
        <w:autoSpaceDN w:val="0"/>
        <w:adjustRightInd w:val="0"/>
        <w:ind w:left="2430" w:hanging="1890"/>
        <w:textAlignment w:val="baseline"/>
        <w:rPr>
          <w:rFonts w:eastAsia="Times New Roman"/>
          <w:noProof/>
          <w:lang w:eastAsia="ko-KR"/>
        </w:rPr>
      </w:pPr>
      <w:r w:rsidRPr="00AB76E3">
        <w:rPr>
          <w:rFonts w:eastAsia="Times New Roman"/>
          <w:i/>
          <w:noProof/>
          <w:lang w:eastAsia="ko-KR"/>
        </w:rPr>
        <w:t>sl-drx-StartOffset</w:t>
      </w:r>
      <w:r w:rsidRPr="00AB76E3">
        <w:rPr>
          <w:rFonts w:eastAsia="Times New Roman"/>
          <w:noProof/>
          <w:lang w:eastAsia="ko-KR"/>
        </w:rPr>
        <w:t xml:space="preserve"> (ms) = </w:t>
      </w:r>
      <w:r w:rsidRPr="00AB76E3">
        <w:rPr>
          <w:rFonts w:eastAsia="Yu Mincho"/>
          <w:noProof/>
          <w:lang w:eastAsia="ko-KR"/>
        </w:rPr>
        <w:t xml:space="preserve">Destination Layer-2 ID modulo </w:t>
      </w:r>
      <w:r w:rsidRPr="00AB76E3">
        <w:rPr>
          <w:rFonts w:eastAsia="Times New Roman"/>
          <w:i/>
          <w:noProof/>
          <w:lang w:eastAsia="ko-KR"/>
        </w:rPr>
        <w:t>sl-DRX-GC-BC-Cycle</w:t>
      </w:r>
      <w:r w:rsidRPr="00AB76E3">
        <w:rPr>
          <w:rFonts w:eastAsia="Yu Mincho"/>
          <w:noProof/>
          <w:lang w:eastAsia="ko-KR"/>
        </w:rPr>
        <w:t xml:space="preserve"> (ms)</w:t>
      </w:r>
      <w:r w:rsidRPr="00AB76E3">
        <w:rPr>
          <w:rFonts w:eastAsia="Times New Roman"/>
          <w:noProof/>
          <w:lang w:eastAsia="ko-KR"/>
        </w:rPr>
        <w:t>.</w:t>
      </w:r>
    </w:p>
    <w:p w14:paraId="05B96BFD" w14:textId="77777777" w:rsidR="00AB76E3" w:rsidRPr="00AB76E3" w:rsidRDefault="00AB76E3" w:rsidP="00AB76E3">
      <w:pPr>
        <w:keepLines/>
        <w:tabs>
          <w:tab w:val="center" w:pos="4536"/>
          <w:tab w:val="right" w:pos="9072"/>
        </w:tabs>
        <w:overflowPunct w:val="0"/>
        <w:autoSpaceDE w:val="0"/>
        <w:autoSpaceDN w:val="0"/>
        <w:adjustRightInd w:val="0"/>
        <w:ind w:left="2430" w:hanging="1890"/>
        <w:textAlignment w:val="baseline"/>
        <w:rPr>
          <w:rFonts w:eastAsia="Times New Roman"/>
          <w:noProof/>
          <w:lang w:eastAsia="ko-KR"/>
        </w:rPr>
      </w:pPr>
      <w:r w:rsidRPr="00AB76E3">
        <w:rPr>
          <w:rFonts w:eastAsia="Times New Roman"/>
          <w:i/>
          <w:noProof/>
          <w:lang w:eastAsia="ko-KR"/>
        </w:rPr>
        <w:t>sl-drx-SlotOffset</w:t>
      </w:r>
      <w:r w:rsidRPr="00AB76E3">
        <w:rPr>
          <w:rFonts w:eastAsia="Times New Roman"/>
          <w:noProof/>
          <w:lang w:eastAsia="ko-KR"/>
        </w:rPr>
        <w:t xml:space="preserve"> (ms) = (</w:t>
      </w:r>
      <w:r w:rsidRPr="00AB76E3">
        <w:rPr>
          <w:rFonts w:eastAsia="Yu Mincho"/>
          <w:noProof/>
          <w:lang w:eastAsia="ko-KR"/>
        </w:rPr>
        <w:t>Destination Layer-2 ID modulo the number of slots in one subframe)</w:t>
      </w:r>
      <w:r w:rsidRPr="00AB76E3">
        <w:rPr>
          <w:rFonts w:eastAsia="Yu Mincho"/>
          <w:noProof/>
          <w:lang w:eastAsia="ko-KR"/>
        </w:rPr>
        <w:br/>
        <w:t xml:space="preserve">/ </w:t>
      </w:r>
      <w:r w:rsidRPr="00AB76E3">
        <w:rPr>
          <w:rFonts w:eastAsia="Times New Roman"/>
          <w:noProof/>
          <w:lang w:eastAsia="ja-JP"/>
        </w:rPr>
        <w:t>(the number of slots in one subframe)</w:t>
      </w:r>
      <w:r w:rsidRPr="00AB76E3">
        <w:rPr>
          <w:rFonts w:eastAsia="Yu Mincho"/>
          <w:noProof/>
          <w:lang w:eastAsia="ko-KR"/>
        </w:rPr>
        <w:t xml:space="preserve"> (ms)</w:t>
      </w:r>
      <w:r w:rsidRPr="00AB76E3">
        <w:rPr>
          <w:rFonts w:eastAsia="Times New Roman"/>
          <w:noProof/>
          <w:lang w:eastAsia="ko-KR"/>
        </w:rPr>
        <w:t>.</w:t>
      </w:r>
    </w:p>
    <w:p w14:paraId="357081B5" w14:textId="77777777" w:rsidR="00AB76E3" w:rsidRPr="00AB76E3" w:rsidRDefault="00AB76E3" w:rsidP="00AB76E3">
      <w:pPr>
        <w:overflowPunct w:val="0"/>
        <w:autoSpaceDE w:val="0"/>
        <w:autoSpaceDN w:val="0"/>
        <w:adjustRightInd w:val="0"/>
        <w:ind w:left="568" w:hanging="284"/>
        <w:textAlignment w:val="baseline"/>
        <w:rPr>
          <w:rFonts w:eastAsia="Times New Roman"/>
          <w:lang w:eastAsia="ko-KR"/>
        </w:rPr>
      </w:pPr>
      <w:r w:rsidRPr="00AB76E3">
        <w:rPr>
          <w:rFonts w:eastAsia="Times New Roman"/>
          <w:lang w:eastAsia="ja-JP"/>
        </w:rPr>
        <w:t>1&gt;</w:t>
      </w:r>
      <w:r w:rsidRPr="00AB76E3">
        <w:rPr>
          <w:rFonts w:eastAsia="Times New Roman"/>
          <w:lang w:eastAsia="ja-JP"/>
        </w:rPr>
        <w:tab/>
        <w:t>if the SL DRX cycle is used, and [(DFN × 10) + subframe number] modulo (</w:t>
      </w:r>
      <w:r w:rsidRPr="00AB76E3">
        <w:rPr>
          <w:rFonts w:eastAsia="Times New Roman"/>
          <w:i/>
          <w:lang w:eastAsia="ko-KR"/>
        </w:rPr>
        <w:t>sl-drx-Cycle</w:t>
      </w:r>
      <w:r w:rsidRPr="00AB76E3">
        <w:rPr>
          <w:rFonts w:eastAsia="Times New Roman"/>
          <w:lang w:eastAsia="ko-KR"/>
        </w:rPr>
        <w:t xml:space="preserve"> or </w:t>
      </w:r>
      <w:r w:rsidRPr="00AB76E3">
        <w:rPr>
          <w:rFonts w:eastAsia="Times New Roman"/>
          <w:i/>
          <w:lang w:eastAsia="ko-KR"/>
        </w:rPr>
        <w:t>sl-DRX-GC-BC-Cycle</w:t>
      </w:r>
      <w:r w:rsidRPr="00AB76E3">
        <w:rPr>
          <w:rFonts w:eastAsia="Times New Roman"/>
          <w:lang w:eastAsia="ja-JP"/>
        </w:rPr>
        <w:t xml:space="preserve">) = </w:t>
      </w:r>
      <w:r w:rsidRPr="00AB76E3">
        <w:rPr>
          <w:rFonts w:eastAsia="Times New Roman"/>
          <w:i/>
          <w:lang w:eastAsia="ko-KR"/>
        </w:rPr>
        <w:t>sl-drx-StartOffset</w:t>
      </w:r>
      <w:r w:rsidRPr="00AB76E3">
        <w:rPr>
          <w:rFonts w:eastAsia="Times New Roman"/>
          <w:lang w:eastAsia="ja-JP"/>
        </w:rPr>
        <w:t>:</w:t>
      </w:r>
    </w:p>
    <w:p w14:paraId="382CCA75" w14:textId="77777777" w:rsidR="00AB76E3" w:rsidRPr="00AB76E3" w:rsidRDefault="00AB76E3" w:rsidP="00AB76E3">
      <w:pPr>
        <w:overflowPunct w:val="0"/>
        <w:autoSpaceDE w:val="0"/>
        <w:autoSpaceDN w:val="0"/>
        <w:adjustRightInd w:val="0"/>
        <w:ind w:left="851" w:hanging="284"/>
        <w:textAlignment w:val="baseline"/>
        <w:rPr>
          <w:rFonts w:eastAsia="Times New Roman"/>
          <w:lang w:eastAsia="ja-JP"/>
        </w:rPr>
      </w:pPr>
      <w:r w:rsidRPr="00AB76E3">
        <w:rPr>
          <w:rFonts w:eastAsia="Times New Roman"/>
          <w:lang w:eastAsia="ja-JP"/>
        </w:rPr>
        <w:t>2&gt;</w:t>
      </w:r>
      <w:r w:rsidRPr="00AB76E3">
        <w:rPr>
          <w:rFonts w:eastAsia="Times New Roman"/>
          <w:lang w:eastAsia="ja-JP"/>
        </w:rPr>
        <w:tab/>
        <w:t xml:space="preserve">start </w:t>
      </w:r>
      <w:r w:rsidRPr="00AB76E3">
        <w:rPr>
          <w:rFonts w:eastAsia="Times New Roman"/>
          <w:i/>
          <w:lang w:eastAsia="ja-JP"/>
        </w:rPr>
        <w:t>sl-drx-onDurationTimer</w:t>
      </w:r>
      <w:r w:rsidRPr="00AB76E3">
        <w:rPr>
          <w:rFonts w:eastAsia="Times New Roman"/>
          <w:lang w:eastAsia="ja-JP"/>
        </w:rPr>
        <w:t>/</w:t>
      </w:r>
      <w:r w:rsidRPr="00AB76E3">
        <w:rPr>
          <w:rFonts w:eastAsia="Times New Roman"/>
          <w:i/>
          <w:lang w:eastAsia="ko-KR"/>
        </w:rPr>
        <w:t>sl-DRX-GC-BC-OndurationTimer</w:t>
      </w:r>
      <w:r w:rsidRPr="00AB76E3">
        <w:rPr>
          <w:rFonts w:eastAsia="Times New Roman"/>
          <w:lang w:eastAsia="ko-KR"/>
        </w:rPr>
        <w:t xml:space="preserve"> after </w:t>
      </w:r>
      <w:r w:rsidRPr="00AB76E3">
        <w:rPr>
          <w:rFonts w:eastAsia="Times New Roman"/>
          <w:i/>
          <w:lang w:eastAsia="ko-KR"/>
        </w:rPr>
        <w:t>sl-drx-SlotOffset</w:t>
      </w:r>
      <w:r w:rsidRPr="00AB76E3">
        <w:rPr>
          <w:rFonts w:eastAsia="Times New Roman"/>
          <w:lang w:eastAsia="ko-KR"/>
        </w:rPr>
        <w:t xml:space="preserve"> from the beginning of the subframe.</w:t>
      </w:r>
    </w:p>
    <w:p w14:paraId="295FABD8" w14:textId="77777777" w:rsidR="00AB76E3" w:rsidRPr="00AB76E3" w:rsidRDefault="00AB76E3" w:rsidP="00AB76E3">
      <w:pPr>
        <w:overflowPunct w:val="0"/>
        <w:autoSpaceDE w:val="0"/>
        <w:autoSpaceDN w:val="0"/>
        <w:adjustRightInd w:val="0"/>
        <w:ind w:left="568" w:hanging="284"/>
        <w:textAlignment w:val="baseline"/>
        <w:rPr>
          <w:rFonts w:eastAsia="Times New Roman"/>
          <w:lang w:eastAsia="ja-JP"/>
        </w:rPr>
      </w:pPr>
      <w:r w:rsidRPr="00AB76E3">
        <w:rPr>
          <w:rFonts w:eastAsia="Times New Roman"/>
          <w:lang w:eastAsia="ja-JP"/>
        </w:rPr>
        <w:t>1&gt;</w:t>
      </w:r>
      <w:r w:rsidRPr="00AB76E3">
        <w:rPr>
          <w:rFonts w:eastAsia="Times New Roman"/>
          <w:lang w:eastAsia="ja-JP"/>
        </w:rPr>
        <w:tab/>
        <w:t xml:space="preserve">if </w:t>
      </w:r>
      <w:r w:rsidRPr="00AB76E3">
        <w:rPr>
          <w:rFonts w:eastAsia="Times New Roman"/>
          <w:lang w:eastAsia="ko-KR"/>
        </w:rPr>
        <w:t>an SL DRX is in</w:t>
      </w:r>
      <w:r w:rsidRPr="00AB76E3">
        <w:rPr>
          <w:rFonts w:eastAsia="Times New Roman"/>
          <w:lang w:eastAsia="ja-JP"/>
        </w:rPr>
        <w:t xml:space="preserve"> Active Time:</w:t>
      </w:r>
    </w:p>
    <w:p w14:paraId="56503FEE" w14:textId="77777777" w:rsidR="00AB76E3" w:rsidRPr="00AB76E3" w:rsidRDefault="00AB76E3" w:rsidP="00AB76E3">
      <w:pPr>
        <w:tabs>
          <w:tab w:val="left" w:pos="7383"/>
        </w:tabs>
        <w:overflowPunct w:val="0"/>
        <w:autoSpaceDE w:val="0"/>
        <w:autoSpaceDN w:val="0"/>
        <w:adjustRightInd w:val="0"/>
        <w:ind w:left="851" w:hanging="284"/>
        <w:textAlignment w:val="baseline"/>
        <w:rPr>
          <w:rFonts w:eastAsia="Times New Roman"/>
          <w:lang w:eastAsia="ja-JP"/>
        </w:rPr>
      </w:pPr>
      <w:r w:rsidRPr="00AB76E3">
        <w:rPr>
          <w:rFonts w:eastAsia="Times New Roman"/>
          <w:lang w:eastAsia="ja-JP"/>
        </w:rPr>
        <w:t>2&gt;</w:t>
      </w:r>
      <w:r w:rsidRPr="00AB76E3">
        <w:rPr>
          <w:rFonts w:eastAsia="Times New Roman"/>
          <w:lang w:eastAsia="ja-JP"/>
        </w:rPr>
        <w:tab/>
        <w:t>monitor the SCI (i.e., 1</w:t>
      </w:r>
      <w:r w:rsidRPr="00AB76E3">
        <w:rPr>
          <w:rFonts w:eastAsia="Times New Roman"/>
          <w:vertAlign w:val="superscript"/>
          <w:lang w:eastAsia="ja-JP"/>
        </w:rPr>
        <w:t>st</w:t>
      </w:r>
      <w:r w:rsidRPr="00AB76E3">
        <w:rPr>
          <w:rFonts w:eastAsia="Times New Roman"/>
          <w:lang w:eastAsia="ja-JP"/>
        </w:rPr>
        <w:t xml:space="preserve"> stage SCI and 2</w:t>
      </w:r>
      <w:r w:rsidRPr="00AB76E3">
        <w:rPr>
          <w:rFonts w:eastAsia="Times New Roman"/>
          <w:vertAlign w:val="superscript"/>
          <w:lang w:eastAsia="ja-JP"/>
        </w:rPr>
        <w:t>nd</w:t>
      </w:r>
      <w:r w:rsidRPr="00AB76E3">
        <w:rPr>
          <w:rFonts w:eastAsia="Times New Roman"/>
          <w:lang w:eastAsia="ja-JP"/>
        </w:rPr>
        <w:t xml:space="preserve"> stage SCI).</w:t>
      </w:r>
    </w:p>
    <w:p w14:paraId="5FB16BB8" w14:textId="77777777" w:rsidR="00AB76E3" w:rsidRPr="00AB76E3" w:rsidRDefault="00AB76E3" w:rsidP="00AB76E3">
      <w:pPr>
        <w:tabs>
          <w:tab w:val="left" w:pos="7383"/>
        </w:tabs>
        <w:overflowPunct w:val="0"/>
        <w:autoSpaceDE w:val="0"/>
        <w:autoSpaceDN w:val="0"/>
        <w:adjustRightInd w:val="0"/>
        <w:ind w:left="851" w:hanging="284"/>
        <w:textAlignment w:val="baseline"/>
        <w:rPr>
          <w:rFonts w:eastAsia="Times New Roman"/>
          <w:lang w:eastAsia="ja-JP"/>
        </w:rPr>
      </w:pPr>
      <w:r w:rsidRPr="00AB76E3">
        <w:rPr>
          <w:rFonts w:eastAsia="Times New Roman"/>
          <w:lang w:eastAsia="ja-JP"/>
        </w:rPr>
        <w:t>2&gt;</w:t>
      </w:r>
      <w:r w:rsidRPr="00AB76E3">
        <w:rPr>
          <w:rFonts w:eastAsia="Times New Roman"/>
          <w:lang w:eastAsia="ja-JP"/>
        </w:rPr>
        <w:tab/>
        <w:t>if the SCI indicates a new SL transmission:</w:t>
      </w:r>
    </w:p>
    <w:p w14:paraId="347E5F04" w14:textId="77777777" w:rsidR="00AB76E3" w:rsidRPr="00AB76E3" w:rsidRDefault="00AB76E3" w:rsidP="00AB76E3">
      <w:pPr>
        <w:overflowPunct w:val="0"/>
        <w:autoSpaceDE w:val="0"/>
        <w:autoSpaceDN w:val="0"/>
        <w:adjustRightInd w:val="0"/>
        <w:ind w:left="1135" w:hanging="284"/>
        <w:textAlignment w:val="baseline"/>
        <w:rPr>
          <w:rFonts w:eastAsia="Times New Roman"/>
          <w:lang w:eastAsia="ja-JP"/>
        </w:rPr>
      </w:pPr>
      <w:r w:rsidRPr="00AB76E3">
        <w:rPr>
          <w:rFonts w:eastAsia="Times New Roman"/>
          <w:lang w:eastAsia="ja-JP"/>
        </w:rPr>
        <w:t>3&gt;</w:t>
      </w:r>
      <w:r w:rsidRPr="00AB76E3">
        <w:rPr>
          <w:rFonts w:eastAsia="Times New Roman"/>
          <w:lang w:eastAsia="ja-JP"/>
        </w:rPr>
        <w:tab/>
        <w:t>if Source Layer-1 ID of the SCI is equal to the 8 LSB of the intended Destination Layer-2 ID and Destination Layer-1 ID of the SCI is equal to the 16 LSB of the intended Source Layer-2 ID and the cast type indicator in the SCI is set to unicast:</w:t>
      </w:r>
    </w:p>
    <w:p w14:paraId="6F0FE8E1" w14:textId="77777777" w:rsidR="00AB76E3" w:rsidRPr="00AB76E3" w:rsidRDefault="00AB76E3" w:rsidP="00AB76E3">
      <w:pPr>
        <w:overflowPunct w:val="0"/>
        <w:autoSpaceDE w:val="0"/>
        <w:autoSpaceDN w:val="0"/>
        <w:adjustRightInd w:val="0"/>
        <w:ind w:left="1418" w:hanging="284"/>
        <w:textAlignment w:val="baseline"/>
        <w:rPr>
          <w:rFonts w:eastAsia="Times New Roman"/>
          <w:lang w:eastAsia="ja-JP"/>
        </w:rPr>
      </w:pPr>
      <w:r w:rsidRPr="00AB76E3">
        <w:rPr>
          <w:rFonts w:eastAsia="Times New Roman"/>
          <w:lang w:eastAsia="ja-JP"/>
        </w:rPr>
        <w:t>4&gt;</w:t>
      </w:r>
      <w:r w:rsidRPr="00AB76E3">
        <w:rPr>
          <w:rFonts w:eastAsia="Times New Roman"/>
          <w:lang w:eastAsia="ja-JP"/>
        </w:rPr>
        <w:tab/>
        <w:t xml:space="preserve">start or restart </w:t>
      </w:r>
      <w:r w:rsidRPr="00AB76E3">
        <w:rPr>
          <w:rFonts w:eastAsia="Times New Roman"/>
          <w:i/>
          <w:lang w:eastAsia="ja-JP"/>
        </w:rPr>
        <w:t>sl-drx-InactivityTimer</w:t>
      </w:r>
      <w:r w:rsidRPr="00AB76E3">
        <w:rPr>
          <w:rFonts w:eastAsia="Times New Roman"/>
          <w:lang w:eastAsia="ja-JP"/>
        </w:rPr>
        <w:t xml:space="preserve"> for the corresponding Source Layer-2 ID and Destination Layer-2 ID pair in the first slot after SCI reception.</w:t>
      </w:r>
    </w:p>
    <w:p w14:paraId="5065E411" w14:textId="77777777" w:rsidR="00AB76E3" w:rsidRPr="00AB76E3" w:rsidRDefault="00AB76E3" w:rsidP="00AB76E3">
      <w:pPr>
        <w:overflowPunct w:val="0"/>
        <w:autoSpaceDE w:val="0"/>
        <w:autoSpaceDN w:val="0"/>
        <w:adjustRightInd w:val="0"/>
        <w:ind w:left="1135" w:hanging="284"/>
        <w:textAlignment w:val="baseline"/>
        <w:rPr>
          <w:rFonts w:eastAsia="Times New Roman"/>
          <w:lang w:eastAsia="ja-JP"/>
        </w:rPr>
      </w:pPr>
      <w:r w:rsidRPr="00AB76E3">
        <w:rPr>
          <w:rFonts w:eastAsia="Times New Roman"/>
          <w:lang w:eastAsia="ja-JP"/>
        </w:rPr>
        <w:t>3&gt;</w:t>
      </w:r>
      <w:r w:rsidRPr="00AB76E3">
        <w:rPr>
          <w:rFonts w:eastAsia="Times New Roman"/>
          <w:lang w:eastAsia="ja-JP"/>
        </w:rPr>
        <w:tab/>
        <w:t>if Destination Layer-1 ID of the SCI (i.e., 2</w:t>
      </w:r>
      <w:r w:rsidRPr="00AB76E3">
        <w:rPr>
          <w:rFonts w:eastAsia="Times New Roman"/>
          <w:vertAlign w:val="superscript"/>
          <w:lang w:eastAsia="ja-JP"/>
        </w:rPr>
        <w:t>nd</w:t>
      </w:r>
      <w:r w:rsidRPr="00AB76E3">
        <w:rPr>
          <w:rFonts w:eastAsia="Times New Roman"/>
          <w:lang w:eastAsia="ja-JP"/>
        </w:rPr>
        <w:t xml:space="preserve"> stage SCI) is equal to the 16 LSB of the intended Destination Layer-2 ID and the cast type indicator in the SCI is set to groupcast:</w:t>
      </w:r>
    </w:p>
    <w:p w14:paraId="6FEB4267" w14:textId="77777777" w:rsidR="00AB76E3" w:rsidRPr="00AB76E3" w:rsidRDefault="00AB76E3" w:rsidP="00AB76E3">
      <w:pPr>
        <w:overflowPunct w:val="0"/>
        <w:autoSpaceDE w:val="0"/>
        <w:autoSpaceDN w:val="0"/>
        <w:adjustRightInd w:val="0"/>
        <w:ind w:left="1418" w:hanging="284"/>
        <w:textAlignment w:val="baseline"/>
        <w:rPr>
          <w:rFonts w:eastAsia="Times New Roman"/>
          <w:lang w:eastAsia="ja-JP"/>
        </w:rPr>
      </w:pPr>
      <w:r w:rsidRPr="00AB76E3">
        <w:rPr>
          <w:rFonts w:eastAsia="Times New Roman"/>
          <w:lang w:eastAsia="ja-JP"/>
        </w:rPr>
        <w:t>4&gt;</w:t>
      </w:r>
      <w:r w:rsidRPr="00AB76E3">
        <w:rPr>
          <w:rFonts w:eastAsia="Times New Roman"/>
          <w:lang w:eastAsia="ja-JP"/>
        </w:rPr>
        <w:tab/>
        <w:t xml:space="preserve">start or restart </w:t>
      </w:r>
      <w:r w:rsidRPr="00AB76E3">
        <w:rPr>
          <w:rFonts w:eastAsia="Times New Roman"/>
          <w:i/>
          <w:iCs/>
          <w:lang w:eastAsia="ja-JP"/>
        </w:rPr>
        <w:t>sl-DRX-GC-InactivityTimer</w:t>
      </w:r>
      <w:r w:rsidRPr="00AB76E3">
        <w:rPr>
          <w:rFonts w:eastAsia="Times New Roman"/>
          <w:lang w:eastAsia="ja-JP"/>
        </w:rPr>
        <w:t xml:space="preserve"> for the corresponding Destination Layer-2 ID in the first slot after SCI reception.</w:t>
      </w:r>
    </w:p>
    <w:p w14:paraId="2F5F6EA4" w14:textId="77777777" w:rsidR="00AB76E3" w:rsidRPr="00AB76E3" w:rsidRDefault="00AB76E3" w:rsidP="00AB76E3">
      <w:pPr>
        <w:tabs>
          <w:tab w:val="left" w:pos="7383"/>
        </w:tabs>
        <w:overflowPunct w:val="0"/>
        <w:autoSpaceDE w:val="0"/>
        <w:autoSpaceDN w:val="0"/>
        <w:adjustRightInd w:val="0"/>
        <w:ind w:left="851" w:hanging="284"/>
        <w:textAlignment w:val="baseline"/>
        <w:rPr>
          <w:rFonts w:eastAsia="Times New Roman"/>
          <w:lang w:eastAsia="ko-KR"/>
        </w:rPr>
      </w:pPr>
      <w:bookmarkStart w:id="61" w:name="_Hlk84264196"/>
      <w:r w:rsidRPr="00AB76E3">
        <w:rPr>
          <w:rFonts w:eastAsia="Times New Roman"/>
          <w:lang w:eastAsia="ja-JP"/>
        </w:rPr>
        <w:lastRenderedPageBreak/>
        <w:t>2&gt;</w:t>
      </w:r>
      <w:r w:rsidRPr="00AB76E3">
        <w:rPr>
          <w:rFonts w:eastAsia="Times New Roman"/>
          <w:lang w:eastAsia="ja-JP"/>
        </w:rPr>
        <w:tab/>
        <w:t>if the SCI indicates an SL transmission:</w:t>
      </w:r>
    </w:p>
    <w:p w14:paraId="7B2461EA" w14:textId="77777777" w:rsidR="00AB76E3" w:rsidRPr="00AB76E3" w:rsidRDefault="00AB76E3" w:rsidP="00AB76E3">
      <w:pPr>
        <w:overflowPunct w:val="0"/>
        <w:autoSpaceDE w:val="0"/>
        <w:autoSpaceDN w:val="0"/>
        <w:adjustRightInd w:val="0"/>
        <w:ind w:left="1135" w:hanging="284"/>
        <w:textAlignment w:val="baseline"/>
        <w:rPr>
          <w:rFonts w:eastAsia="Times New Roman"/>
          <w:lang w:eastAsia="ja-JP"/>
        </w:rPr>
      </w:pPr>
      <w:r w:rsidRPr="00AB76E3">
        <w:rPr>
          <w:rFonts w:eastAsia="Times New Roman"/>
          <w:lang w:eastAsia="ko-KR"/>
        </w:rPr>
        <w:t>3&gt;</w:t>
      </w:r>
      <w:r w:rsidRPr="00AB76E3">
        <w:rPr>
          <w:rFonts w:eastAsia="Times New Roman"/>
          <w:lang w:eastAsia="ko-KR"/>
        </w:rPr>
        <w:tab/>
        <w:t xml:space="preserve">if </w:t>
      </w:r>
      <w:r w:rsidRPr="00AB76E3">
        <w:rPr>
          <w:rFonts w:eastAsia="Times New Roman"/>
          <w:lang w:eastAsia="ja-JP"/>
        </w:rPr>
        <w:t>a next retransmission opportunity is indicated in the SCI:</w:t>
      </w:r>
    </w:p>
    <w:p w14:paraId="3DCD5421" w14:textId="77777777" w:rsidR="00AB76E3" w:rsidRPr="00AB76E3" w:rsidRDefault="00AB76E3" w:rsidP="00AB76E3">
      <w:pPr>
        <w:overflowPunct w:val="0"/>
        <w:autoSpaceDE w:val="0"/>
        <w:autoSpaceDN w:val="0"/>
        <w:adjustRightInd w:val="0"/>
        <w:ind w:left="1418" w:hanging="284"/>
        <w:textAlignment w:val="baseline"/>
        <w:rPr>
          <w:rFonts w:eastAsia="Times New Roman"/>
          <w:lang w:eastAsia="ko-KR"/>
        </w:rPr>
      </w:pPr>
      <w:r w:rsidRPr="00AB76E3">
        <w:rPr>
          <w:rFonts w:eastAsia="Times New Roman"/>
          <w:lang w:eastAsia="ja-JP"/>
        </w:rPr>
        <w:t>4&gt;</w:t>
      </w:r>
      <w:r w:rsidRPr="00AB76E3">
        <w:rPr>
          <w:rFonts w:eastAsia="Times New Roman"/>
          <w:lang w:eastAsia="ja-JP"/>
        </w:rPr>
        <w:tab/>
      </w:r>
      <w:r w:rsidRPr="00AB76E3">
        <w:rPr>
          <w:rFonts w:eastAsia="Yu Mincho"/>
          <w:lang w:eastAsia="ja-JP"/>
        </w:rPr>
        <w:t xml:space="preserve">derive the </w:t>
      </w:r>
      <w:r w:rsidRPr="00AB76E3">
        <w:rPr>
          <w:rFonts w:eastAsia="Yu Mincho"/>
          <w:i/>
          <w:lang w:eastAsia="ja-JP"/>
        </w:rPr>
        <w:t>sl-drx-HARQ-RTT-Timer</w:t>
      </w:r>
      <w:r w:rsidRPr="00AB76E3">
        <w:rPr>
          <w:rFonts w:eastAsia="Yu Mincho"/>
          <w:lang w:eastAsia="ja-JP"/>
        </w:rPr>
        <w:t xml:space="preserve"> from the retransmission resource timing of the next retransmission resource in the SCI.</w:t>
      </w:r>
    </w:p>
    <w:p w14:paraId="0921553A" w14:textId="77777777" w:rsidR="00AB76E3" w:rsidRPr="00AB76E3" w:rsidRDefault="00AB76E3" w:rsidP="00AB76E3">
      <w:pPr>
        <w:overflowPunct w:val="0"/>
        <w:autoSpaceDE w:val="0"/>
        <w:autoSpaceDN w:val="0"/>
        <w:adjustRightInd w:val="0"/>
        <w:ind w:left="1135" w:hanging="284"/>
        <w:textAlignment w:val="baseline"/>
        <w:rPr>
          <w:rFonts w:eastAsia="Times New Roman"/>
          <w:lang w:eastAsia="ko-KR"/>
        </w:rPr>
      </w:pPr>
      <w:r w:rsidRPr="00AB76E3">
        <w:rPr>
          <w:rFonts w:eastAsia="Times New Roman"/>
          <w:lang w:eastAsia="ko-KR"/>
        </w:rPr>
        <w:t>3&gt;</w:t>
      </w:r>
      <w:r w:rsidRPr="00AB76E3">
        <w:rPr>
          <w:rFonts w:eastAsia="Times New Roman"/>
          <w:lang w:eastAsia="ko-KR"/>
        </w:rPr>
        <w:tab/>
        <w:t>else if PSFCH resource is configured for the SL grant associated to the SCI:</w:t>
      </w:r>
    </w:p>
    <w:p w14:paraId="5ECF4060" w14:textId="77777777" w:rsidR="00AB76E3" w:rsidRPr="00AB76E3" w:rsidRDefault="00AB76E3" w:rsidP="00AB76E3">
      <w:pPr>
        <w:overflowPunct w:val="0"/>
        <w:autoSpaceDE w:val="0"/>
        <w:autoSpaceDN w:val="0"/>
        <w:adjustRightInd w:val="0"/>
        <w:ind w:left="1418" w:hanging="284"/>
        <w:textAlignment w:val="baseline"/>
        <w:rPr>
          <w:rFonts w:eastAsia="Times New Roman"/>
          <w:lang w:eastAsia="ko-KR"/>
        </w:rPr>
      </w:pPr>
      <w:r w:rsidRPr="00AB76E3">
        <w:rPr>
          <w:rFonts w:eastAsia="Times New Roman"/>
          <w:lang w:eastAsia="ja-JP"/>
        </w:rPr>
        <w:t>4&gt;</w:t>
      </w:r>
      <w:r w:rsidRPr="00AB76E3">
        <w:rPr>
          <w:rFonts w:eastAsia="Times New Roman"/>
          <w:lang w:eastAsia="ja-JP"/>
        </w:rPr>
        <w:tab/>
        <w:t xml:space="preserve">set the </w:t>
      </w:r>
      <w:r w:rsidRPr="00AB76E3">
        <w:rPr>
          <w:rFonts w:eastAsia="Times New Roman"/>
          <w:i/>
          <w:iCs/>
          <w:lang w:eastAsia="ja-JP"/>
        </w:rPr>
        <w:t>sl-drx-HARQ-RTT-Timer</w:t>
      </w:r>
      <w:r w:rsidRPr="00AB76E3">
        <w:rPr>
          <w:rFonts w:eastAsia="Times New Roman"/>
          <w:lang w:eastAsia="ja-JP"/>
        </w:rPr>
        <w:t xml:space="preserve"> based on </w:t>
      </w:r>
      <w:r w:rsidRPr="00AB76E3">
        <w:rPr>
          <w:rFonts w:eastAsia="Times New Roman"/>
          <w:i/>
          <w:lang w:eastAsia="ja-JP"/>
        </w:rPr>
        <w:t>sl-drx-HARQ-RTT-Timer1</w:t>
      </w:r>
      <w:r w:rsidRPr="00AB76E3">
        <w:rPr>
          <w:rFonts w:eastAsia="Times New Roman"/>
          <w:lang w:eastAsia="ja-JP"/>
        </w:rPr>
        <w:t xml:space="preserve"> configured by upper layer </w:t>
      </w:r>
      <w:r w:rsidRPr="00AB76E3">
        <w:rPr>
          <w:rFonts w:eastAsia="Times New Roman"/>
          <w:lang w:eastAsia="ko-KR"/>
        </w:rPr>
        <w:t xml:space="preserve">if the cast type associated with the SCI is unicast or </w:t>
      </w:r>
      <w:r w:rsidRPr="00AB76E3">
        <w:rPr>
          <w:rFonts w:eastAsia="Times New Roman"/>
          <w:i/>
          <w:lang w:eastAsia="zh-CN"/>
        </w:rPr>
        <w:t>sl-DRX-GC-HARQ-RTT-Timer1</w:t>
      </w:r>
      <w:r w:rsidRPr="00AB76E3">
        <w:rPr>
          <w:rFonts w:eastAsia="Times New Roman"/>
          <w:lang w:eastAsia="ja-JP"/>
        </w:rPr>
        <w:t xml:space="preserve"> configured by upper layer</w:t>
      </w:r>
      <w:r w:rsidRPr="00AB76E3">
        <w:rPr>
          <w:rFonts w:eastAsia="Times New Roman"/>
          <w:i/>
          <w:lang w:eastAsia="ko-KR"/>
        </w:rPr>
        <w:t xml:space="preserve"> </w:t>
      </w:r>
      <w:r w:rsidRPr="00AB76E3">
        <w:rPr>
          <w:rFonts w:eastAsia="Times New Roman"/>
          <w:lang w:eastAsia="ko-KR"/>
        </w:rPr>
        <w:t xml:space="preserve">if the cast type associated with the SCI is groupcast </w:t>
      </w:r>
      <w:r w:rsidRPr="00AB76E3">
        <w:rPr>
          <w:rFonts w:eastAsia="Times New Roman"/>
          <w:lang w:eastAsia="ja-JP"/>
        </w:rPr>
        <w:t>when HARQ feedback is enabled, or based on</w:t>
      </w:r>
      <w:r w:rsidRPr="00AB76E3">
        <w:rPr>
          <w:rFonts w:eastAsia="Times New Roman"/>
          <w:iCs/>
          <w:lang w:eastAsia="ja-JP"/>
        </w:rPr>
        <w:t xml:space="preserve"> </w:t>
      </w:r>
      <w:r w:rsidRPr="00AB76E3">
        <w:rPr>
          <w:rFonts w:eastAsia="Times New Roman"/>
          <w:i/>
          <w:iCs/>
          <w:lang w:eastAsia="ja-JP"/>
        </w:rPr>
        <w:t>sl-drx-HARQ-RTT-Timer2</w:t>
      </w:r>
      <w:r w:rsidRPr="00AB76E3">
        <w:rPr>
          <w:rFonts w:eastAsia="Times New Roman"/>
          <w:iCs/>
          <w:lang w:eastAsia="ja-JP"/>
        </w:rPr>
        <w:t xml:space="preserve"> </w:t>
      </w:r>
      <w:r w:rsidRPr="00AB76E3">
        <w:rPr>
          <w:rFonts w:eastAsia="Times New Roman"/>
          <w:lang w:eastAsia="ja-JP"/>
        </w:rPr>
        <w:t>configured by upper layer</w:t>
      </w:r>
      <w:r w:rsidRPr="00AB76E3">
        <w:rPr>
          <w:rFonts w:eastAsia="Times New Roman"/>
          <w:iCs/>
          <w:lang w:eastAsia="ja-JP"/>
        </w:rPr>
        <w:t xml:space="preserve"> </w:t>
      </w:r>
      <w:r w:rsidRPr="00AB76E3">
        <w:rPr>
          <w:rFonts w:eastAsia="Times New Roman"/>
          <w:lang w:eastAsia="ko-KR"/>
        </w:rPr>
        <w:t xml:space="preserve">if the cast type associated with the SCI is unicast or </w:t>
      </w:r>
      <w:r w:rsidRPr="00AB76E3">
        <w:rPr>
          <w:rFonts w:eastAsia="Times New Roman"/>
          <w:i/>
          <w:lang w:eastAsia="zh-CN"/>
        </w:rPr>
        <w:t>sl-DRX-GC-HARQ-RTT-Timer2</w:t>
      </w:r>
      <w:r w:rsidRPr="00AB76E3">
        <w:rPr>
          <w:rFonts w:eastAsia="Times New Roman"/>
          <w:lang w:eastAsia="ja-JP"/>
        </w:rPr>
        <w:t xml:space="preserve"> configured by upper layer</w:t>
      </w:r>
      <w:r w:rsidRPr="00AB76E3">
        <w:rPr>
          <w:rFonts w:eastAsia="Times New Roman"/>
          <w:i/>
          <w:lang w:eastAsia="ko-KR"/>
        </w:rPr>
        <w:t xml:space="preserve"> </w:t>
      </w:r>
      <w:r w:rsidRPr="00AB76E3">
        <w:rPr>
          <w:rFonts w:eastAsia="Times New Roman"/>
          <w:lang w:eastAsia="ko-KR"/>
        </w:rPr>
        <w:t>if the cast type associated with the SCI is groupcast</w:t>
      </w:r>
      <w:r w:rsidRPr="00AB76E3">
        <w:rPr>
          <w:rFonts w:eastAsia="Times New Roman"/>
          <w:iCs/>
          <w:lang w:eastAsia="ja-JP"/>
        </w:rPr>
        <w:t xml:space="preserve"> when HARQ feedback is disabled, for resource pool configured with PSFCH</w:t>
      </w:r>
      <w:r w:rsidRPr="00AB76E3">
        <w:rPr>
          <w:rFonts w:eastAsia="Times New Roman"/>
          <w:lang w:eastAsia="ja-JP"/>
        </w:rPr>
        <w:t>.</w:t>
      </w:r>
    </w:p>
    <w:p w14:paraId="4FE58674" w14:textId="77777777" w:rsidR="00AB76E3" w:rsidRPr="00AB76E3" w:rsidRDefault="00AB76E3" w:rsidP="00AB76E3">
      <w:pPr>
        <w:overflowPunct w:val="0"/>
        <w:autoSpaceDE w:val="0"/>
        <w:autoSpaceDN w:val="0"/>
        <w:adjustRightInd w:val="0"/>
        <w:ind w:left="1135" w:hanging="284"/>
        <w:textAlignment w:val="baseline"/>
        <w:rPr>
          <w:rFonts w:eastAsia="Times New Roman"/>
          <w:lang w:eastAsia="ko-KR"/>
        </w:rPr>
      </w:pPr>
      <w:r w:rsidRPr="00AB76E3">
        <w:rPr>
          <w:rFonts w:eastAsia="Times New Roman"/>
          <w:lang w:eastAsia="ko-KR"/>
        </w:rPr>
        <w:t>3&gt;</w:t>
      </w:r>
      <w:r w:rsidRPr="00AB76E3">
        <w:rPr>
          <w:rFonts w:eastAsia="Times New Roman"/>
          <w:lang w:eastAsia="ko-KR"/>
        </w:rPr>
        <w:tab/>
        <w:t>else (i.e., if PSFCH resource is not configured for the SL grant associated to the SCI):</w:t>
      </w:r>
    </w:p>
    <w:p w14:paraId="3363F957" w14:textId="77777777" w:rsidR="00AB76E3" w:rsidRPr="00AB76E3" w:rsidRDefault="00AB76E3" w:rsidP="00AB76E3">
      <w:pPr>
        <w:overflowPunct w:val="0"/>
        <w:autoSpaceDE w:val="0"/>
        <w:autoSpaceDN w:val="0"/>
        <w:adjustRightInd w:val="0"/>
        <w:ind w:left="1418" w:hanging="284"/>
        <w:textAlignment w:val="baseline"/>
        <w:rPr>
          <w:rFonts w:eastAsia="Times New Roman"/>
          <w:lang w:eastAsia="ko-KR"/>
        </w:rPr>
      </w:pPr>
      <w:r w:rsidRPr="00AB76E3">
        <w:rPr>
          <w:rFonts w:eastAsia="Times New Roman"/>
          <w:lang w:eastAsia="ja-JP"/>
        </w:rPr>
        <w:t>4&gt;</w:t>
      </w:r>
      <w:r w:rsidRPr="00AB76E3">
        <w:rPr>
          <w:rFonts w:eastAsia="Times New Roman"/>
          <w:lang w:eastAsia="ja-JP"/>
        </w:rPr>
        <w:tab/>
        <w:t xml:space="preserve">set the </w:t>
      </w:r>
      <w:r w:rsidRPr="00AB76E3">
        <w:rPr>
          <w:rFonts w:eastAsia="Times New Roman"/>
          <w:i/>
          <w:iCs/>
          <w:lang w:eastAsia="ja-JP"/>
        </w:rPr>
        <w:t>sl-drx-HARQ-RTT-Timer</w:t>
      </w:r>
      <w:r w:rsidRPr="00AB76E3">
        <w:rPr>
          <w:rFonts w:eastAsia="Times New Roman"/>
          <w:lang w:eastAsia="ja-JP"/>
        </w:rPr>
        <w:t xml:space="preserve"> as 0 slots.</w:t>
      </w:r>
    </w:p>
    <w:p w14:paraId="1D615959" w14:textId="77777777" w:rsidR="00AB76E3" w:rsidRPr="00AB76E3" w:rsidRDefault="00AB76E3" w:rsidP="00AB76E3">
      <w:pPr>
        <w:overflowPunct w:val="0"/>
        <w:autoSpaceDE w:val="0"/>
        <w:autoSpaceDN w:val="0"/>
        <w:adjustRightInd w:val="0"/>
        <w:ind w:left="1136" w:hanging="285"/>
        <w:textAlignment w:val="baseline"/>
        <w:rPr>
          <w:rFonts w:eastAsia="Times New Roman"/>
          <w:lang w:eastAsia="ja-JP"/>
        </w:rPr>
      </w:pPr>
      <w:r w:rsidRPr="00AB76E3">
        <w:rPr>
          <w:rFonts w:eastAsia="Times New Roman"/>
          <w:lang w:eastAsia="ko-KR"/>
        </w:rPr>
        <w:t>3&gt;</w:t>
      </w:r>
      <w:r w:rsidRPr="00AB76E3">
        <w:rPr>
          <w:rFonts w:eastAsia="Times New Roman"/>
          <w:lang w:eastAsia="ko-KR"/>
        </w:rPr>
        <w:tab/>
        <w:t>if PSFCH resource is not configured for the SL grant associated to the SCI</w:t>
      </w:r>
      <w:r w:rsidRPr="00AB76E3">
        <w:rPr>
          <w:rFonts w:eastAsia="Times New Roman"/>
          <w:lang w:eastAsia="ja-JP"/>
        </w:rPr>
        <w:t>:</w:t>
      </w:r>
    </w:p>
    <w:p w14:paraId="3AAD5D89" w14:textId="77777777" w:rsidR="00AB76E3" w:rsidRPr="00AB76E3" w:rsidRDefault="00AB76E3" w:rsidP="00AB76E3">
      <w:pPr>
        <w:overflowPunct w:val="0"/>
        <w:autoSpaceDE w:val="0"/>
        <w:autoSpaceDN w:val="0"/>
        <w:adjustRightInd w:val="0"/>
        <w:ind w:left="1418" w:hanging="284"/>
        <w:textAlignment w:val="baseline"/>
        <w:rPr>
          <w:rFonts w:eastAsia="Times New Roman"/>
          <w:lang w:eastAsia="ko-KR"/>
        </w:rPr>
      </w:pPr>
      <w:r w:rsidRPr="00AB76E3">
        <w:rPr>
          <w:rFonts w:eastAsia="Times New Roman"/>
          <w:lang w:eastAsia="ja-JP"/>
        </w:rPr>
        <w:t>4&gt;</w:t>
      </w:r>
      <w:r w:rsidRPr="00AB76E3">
        <w:rPr>
          <w:rFonts w:eastAsia="Times New Roman"/>
          <w:lang w:eastAsia="ja-JP"/>
        </w:rPr>
        <w:tab/>
        <w:t xml:space="preserve">start the </w:t>
      </w:r>
      <w:r w:rsidRPr="00AB76E3">
        <w:rPr>
          <w:rFonts w:eastAsia="Times New Roman"/>
          <w:i/>
          <w:lang w:eastAsia="ja-JP"/>
        </w:rPr>
        <w:t>sl-drx-HARQ-RTT-Timer</w:t>
      </w:r>
      <w:r w:rsidRPr="00AB76E3">
        <w:rPr>
          <w:rFonts w:eastAsia="Times New Roman"/>
          <w:lang w:eastAsia="ja-JP"/>
        </w:rPr>
        <w:t xml:space="preserve"> for the corresponding Sidelink process in the slot following the end of PSSCH transmission (i.e., currently received PSSCH).</w:t>
      </w:r>
    </w:p>
    <w:p w14:paraId="27EA1F12" w14:textId="77777777" w:rsidR="00AB76E3" w:rsidRPr="00AB76E3" w:rsidRDefault="00AB76E3" w:rsidP="00AB76E3">
      <w:pPr>
        <w:overflowPunct w:val="0"/>
        <w:autoSpaceDE w:val="0"/>
        <w:autoSpaceDN w:val="0"/>
        <w:adjustRightInd w:val="0"/>
        <w:ind w:left="1136" w:hanging="285"/>
        <w:textAlignment w:val="baseline"/>
        <w:rPr>
          <w:rFonts w:eastAsia="Times New Roman"/>
          <w:lang w:eastAsia="ja-JP"/>
        </w:rPr>
      </w:pPr>
      <w:r w:rsidRPr="00AB76E3">
        <w:rPr>
          <w:rFonts w:eastAsia="Times New Roman"/>
          <w:lang w:eastAsia="ko-KR"/>
        </w:rPr>
        <w:t>3&gt;</w:t>
      </w:r>
      <w:r w:rsidRPr="00AB76E3">
        <w:rPr>
          <w:rFonts w:eastAsia="Times New Roman"/>
          <w:lang w:eastAsia="ko-KR"/>
        </w:rPr>
        <w:tab/>
        <w:t>if PSFCH resource is configured for the SL grant associated to the SCI</w:t>
      </w:r>
      <w:r w:rsidRPr="00AB76E3">
        <w:rPr>
          <w:rFonts w:eastAsia="Times New Roman"/>
          <w:lang w:eastAsia="ja-JP"/>
        </w:rPr>
        <w:t>:</w:t>
      </w:r>
    </w:p>
    <w:p w14:paraId="5BB6C842" w14:textId="77777777" w:rsidR="00AB76E3" w:rsidRPr="00AB76E3" w:rsidRDefault="00AB76E3" w:rsidP="00AB76E3">
      <w:pPr>
        <w:overflowPunct w:val="0"/>
        <w:autoSpaceDE w:val="0"/>
        <w:autoSpaceDN w:val="0"/>
        <w:adjustRightInd w:val="0"/>
        <w:ind w:left="1418" w:hanging="284"/>
        <w:textAlignment w:val="baseline"/>
        <w:rPr>
          <w:rFonts w:eastAsia="Times New Roman"/>
          <w:lang w:eastAsia="ja-JP"/>
        </w:rPr>
      </w:pPr>
      <w:r w:rsidRPr="00AB76E3">
        <w:rPr>
          <w:rFonts w:eastAsia="Times New Roman"/>
          <w:lang w:eastAsia="ja-JP"/>
        </w:rPr>
        <w:t>4&gt;</w:t>
      </w:r>
      <w:r w:rsidRPr="00AB76E3">
        <w:rPr>
          <w:rFonts w:eastAsia="Times New Roman"/>
          <w:lang w:eastAsia="ja-JP"/>
        </w:rPr>
        <w:tab/>
        <w:t>if HARQ feedback is enabled by the SCI and the cast type associated with the SCI is unicast; or</w:t>
      </w:r>
    </w:p>
    <w:p w14:paraId="0E2D7A33" w14:textId="77777777" w:rsidR="00AB76E3" w:rsidRPr="00AB76E3" w:rsidRDefault="00AB76E3" w:rsidP="00AB76E3">
      <w:pPr>
        <w:overflowPunct w:val="0"/>
        <w:autoSpaceDE w:val="0"/>
        <w:autoSpaceDN w:val="0"/>
        <w:adjustRightInd w:val="0"/>
        <w:ind w:left="1418" w:hanging="284"/>
        <w:textAlignment w:val="baseline"/>
        <w:rPr>
          <w:rFonts w:eastAsia="Times New Roman"/>
          <w:lang w:eastAsia="ja-JP"/>
        </w:rPr>
      </w:pPr>
      <w:r w:rsidRPr="00AB76E3">
        <w:rPr>
          <w:rFonts w:eastAsia="Times New Roman"/>
          <w:lang w:eastAsia="ja-JP"/>
        </w:rPr>
        <w:t>4&gt;</w:t>
      </w:r>
      <w:r w:rsidRPr="00AB76E3">
        <w:rPr>
          <w:rFonts w:eastAsia="Times New Roman"/>
          <w:lang w:eastAsia="ja-JP"/>
        </w:rPr>
        <w:tab/>
        <w:t>if HARQ feedback is enabled by the SCI and the cast type associated with the SCI is groupcast and positive-negative acknowledgement is selected;</w:t>
      </w:r>
    </w:p>
    <w:p w14:paraId="01B5B16D" w14:textId="77777777" w:rsidR="00AB76E3" w:rsidRPr="00AB76E3" w:rsidRDefault="00AB76E3" w:rsidP="00AB76E3">
      <w:pPr>
        <w:overflowPunct w:val="0"/>
        <w:autoSpaceDE w:val="0"/>
        <w:autoSpaceDN w:val="0"/>
        <w:adjustRightInd w:val="0"/>
        <w:ind w:left="1702" w:hanging="284"/>
        <w:textAlignment w:val="baseline"/>
        <w:rPr>
          <w:rFonts w:eastAsia="Times New Roman"/>
          <w:lang w:eastAsia="ja-JP"/>
        </w:rPr>
      </w:pPr>
      <w:r w:rsidRPr="00AB76E3">
        <w:rPr>
          <w:rFonts w:eastAsia="Times New Roman"/>
          <w:lang w:eastAsia="ja-JP"/>
        </w:rPr>
        <w:t>5&gt;</w:t>
      </w:r>
      <w:r w:rsidRPr="00AB76E3">
        <w:rPr>
          <w:rFonts w:eastAsia="Times New Roman"/>
          <w:lang w:eastAsia="ja-JP"/>
        </w:rPr>
        <w:tab/>
        <w:t xml:space="preserve">start the </w:t>
      </w:r>
      <w:r w:rsidRPr="00AB76E3">
        <w:rPr>
          <w:rFonts w:eastAsia="Times New Roman"/>
          <w:i/>
          <w:lang w:eastAsia="ja-JP"/>
        </w:rPr>
        <w:t>sl-drx-HARQ-RTT-Timer</w:t>
      </w:r>
      <w:r w:rsidRPr="00AB76E3">
        <w:rPr>
          <w:rFonts w:eastAsia="Times New Roman"/>
          <w:lang w:eastAsia="ja-JP"/>
        </w:rPr>
        <w:t xml:space="preserve"> for the corresponding Sidelink process in the first slot after the end of the corresponding PSFCH transmission carrying the SL HARQ feedback; or</w:t>
      </w:r>
    </w:p>
    <w:p w14:paraId="32644D3C" w14:textId="77777777" w:rsidR="00AB76E3" w:rsidRPr="00AB76E3" w:rsidRDefault="00AB76E3" w:rsidP="00AB76E3">
      <w:pPr>
        <w:overflowPunct w:val="0"/>
        <w:autoSpaceDE w:val="0"/>
        <w:autoSpaceDN w:val="0"/>
        <w:adjustRightInd w:val="0"/>
        <w:ind w:left="1702" w:hanging="284"/>
        <w:textAlignment w:val="baseline"/>
        <w:rPr>
          <w:rFonts w:eastAsia="Times New Roman"/>
          <w:lang w:eastAsia="ja-JP"/>
        </w:rPr>
      </w:pPr>
      <w:r w:rsidRPr="00AB76E3">
        <w:rPr>
          <w:rFonts w:eastAsia="Times New Roman"/>
          <w:lang w:eastAsia="ja-JP"/>
        </w:rPr>
        <w:t>5&gt;</w:t>
      </w:r>
      <w:r w:rsidRPr="00AB76E3">
        <w:rPr>
          <w:rFonts w:eastAsia="Times New Roman"/>
          <w:lang w:eastAsia="ja-JP"/>
        </w:rPr>
        <w:tab/>
        <w:t xml:space="preserve">start the </w:t>
      </w:r>
      <w:r w:rsidRPr="00AB76E3">
        <w:rPr>
          <w:rFonts w:eastAsia="Times New Roman"/>
          <w:i/>
          <w:lang w:eastAsia="ja-JP"/>
        </w:rPr>
        <w:t>sl-drx-HARQ-RTT-Timer</w:t>
      </w:r>
      <w:r w:rsidRPr="00AB76E3">
        <w:rPr>
          <w:rFonts w:eastAsia="Times New Roman"/>
          <w:lang w:eastAsia="ja-JP"/>
        </w:rPr>
        <w:t xml:space="preserve"> for the corresponding Sidelink process in the first slot after the end of the corresponding PSFCH resource for the SL HARQ feedback when the SL HARQ feedback is not transmitted due to UL/SL prioritization.</w:t>
      </w:r>
    </w:p>
    <w:p w14:paraId="4CF3B7D6" w14:textId="77777777" w:rsidR="00AB76E3" w:rsidRPr="00AB76E3" w:rsidRDefault="00AB76E3" w:rsidP="00AB76E3">
      <w:pPr>
        <w:overflowPunct w:val="0"/>
        <w:autoSpaceDE w:val="0"/>
        <w:autoSpaceDN w:val="0"/>
        <w:adjustRightInd w:val="0"/>
        <w:ind w:left="1418" w:hanging="284"/>
        <w:textAlignment w:val="baseline"/>
        <w:rPr>
          <w:rFonts w:eastAsia="Times New Roman"/>
          <w:lang w:eastAsia="ja-JP"/>
        </w:rPr>
      </w:pPr>
      <w:r w:rsidRPr="00AB76E3">
        <w:rPr>
          <w:rFonts w:eastAsia="Times New Roman"/>
          <w:lang w:eastAsia="ja-JP"/>
        </w:rPr>
        <w:t>4&gt;</w:t>
      </w:r>
      <w:r w:rsidRPr="00AB76E3">
        <w:rPr>
          <w:rFonts w:eastAsia="Times New Roman"/>
          <w:lang w:eastAsia="ja-JP"/>
        </w:rPr>
        <w:tab/>
        <w:t>if HARQ feedback is enabled by the SCI and the cast type associated with the SCI is groupcast and negative-only acknowledgement is selected;</w:t>
      </w:r>
    </w:p>
    <w:p w14:paraId="3CE070B2" w14:textId="77777777" w:rsidR="00AB76E3" w:rsidRPr="00AB76E3" w:rsidRDefault="00AB76E3" w:rsidP="00AB76E3">
      <w:pPr>
        <w:overflowPunct w:val="0"/>
        <w:autoSpaceDE w:val="0"/>
        <w:autoSpaceDN w:val="0"/>
        <w:adjustRightInd w:val="0"/>
        <w:ind w:left="1702" w:hanging="284"/>
        <w:textAlignment w:val="baseline"/>
        <w:rPr>
          <w:rFonts w:eastAsia="Times New Roman"/>
          <w:lang w:eastAsia="ja-JP"/>
        </w:rPr>
      </w:pPr>
      <w:r w:rsidRPr="00AB76E3">
        <w:rPr>
          <w:rFonts w:eastAsia="Times New Roman"/>
          <w:lang w:eastAsia="ja-JP"/>
        </w:rPr>
        <w:t>5&gt;</w:t>
      </w:r>
      <w:r w:rsidRPr="00AB76E3">
        <w:rPr>
          <w:rFonts w:eastAsia="Times New Roman"/>
          <w:lang w:eastAsia="ja-JP"/>
        </w:rPr>
        <w:tab/>
        <w:t xml:space="preserve">start the </w:t>
      </w:r>
      <w:r w:rsidRPr="00AB76E3">
        <w:rPr>
          <w:rFonts w:eastAsia="Times New Roman"/>
          <w:i/>
          <w:lang w:eastAsia="ja-JP"/>
        </w:rPr>
        <w:t>sl-drx-HARQ-RTT-Timer</w:t>
      </w:r>
      <w:r w:rsidRPr="00AB76E3">
        <w:rPr>
          <w:rFonts w:eastAsia="Times New Roman"/>
          <w:lang w:eastAsia="ja-JP"/>
        </w:rPr>
        <w:t xml:space="preserve"> for the corresponding Sidelink process in the first slot after the end of the corresponding PSFCH transmission carrying the SL HARQ feedback; or</w:t>
      </w:r>
    </w:p>
    <w:p w14:paraId="09504258" w14:textId="77777777" w:rsidR="00AB76E3" w:rsidRPr="00AB76E3" w:rsidRDefault="00AB76E3" w:rsidP="00AB76E3">
      <w:pPr>
        <w:overflowPunct w:val="0"/>
        <w:autoSpaceDE w:val="0"/>
        <w:autoSpaceDN w:val="0"/>
        <w:adjustRightInd w:val="0"/>
        <w:ind w:left="1702" w:hanging="284"/>
        <w:textAlignment w:val="baseline"/>
        <w:rPr>
          <w:rFonts w:eastAsia="Times New Roman"/>
          <w:lang w:eastAsia="ja-JP"/>
        </w:rPr>
      </w:pPr>
      <w:r w:rsidRPr="00AB76E3">
        <w:rPr>
          <w:rFonts w:eastAsia="Times New Roman"/>
          <w:lang w:eastAsia="ja-JP"/>
        </w:rPr>
        <w:t>5&gt;</w:t>
      </w:r>
      <w:r w:rsidRPr="00AB76E3">
        <w:rPr>
          <w:rFonts w:eastAsia="Times New Roman"/>
          <w:lang w:eastAsia="ja-JP"/>
        </w:rPr>
        <w:tab/>
        <w:t xml:space="preserve">start the </w:t>
      </w:r>
      <w:r w:rsidRPr="00AB76E3">
        <w:rPr>
          <w:rFonts w:eastAsia="Times New Roman"/>
          <w:i/>
          <w:lang w:eastAsia="ja-JP"/>
        </w:rPr>
        <w:t>sl-drx-HARQ-RTT-Timer</w:t>
      </w:r>
      <w:r w:rsidRPr="00AB76E3">
        <w:rPr>
          <w:rFonts w:eastAsia="Times New Roman"/>
          <w:lang w:eastAsia="ja-JP"/>
        </w:rPr>
        <w:t xml:space="preserve"> for the corresponding Sidelink process in the first slot after the end of the corresponding PSFCH resource for the SL HARQ feedback when the SL HARQ feedback is not transmitted due to UL/SL prioritization; or</w:t>
      </w:r>
    </w:p>
    <w:p w14:paraId="670DF019" w14:textId="77777777" w:rsidR="00AB76E3" w:rsidRPr="00AB76E3" w:rsidRDefault="00AB76E3" w:rsidP="00AB76E3">
      <w:pPr>
        <w:overflowPunct w:val="0"/>
        <w:autoSpaceDE w:val="0"/>
        <w:autoSpaceDN w:val="0"/>
        <w:adjustRightInd w:val="0"/>
        <w:ind w:left="1702" w:hanging="284"/>
        <w:textAlignment w:val="baseline"/>
        <w:rPr>
          <w:rFonts w:eastAsia="Times New Roman"/>
          <w:lang w:eastAsia="ja-JP"/>
        </w:rPr>
      </w:pPr>
      <w:r w:rsidRPr="00AB76E3">
        <w:rPr>
          <w:rFonts w:eastAsia="Times New Roman"/>
          <w:lang w:eastAsia="ja-JP"/>
        </w:rPr>
        <w:t>5&gt;</w:t>
      </w:r>
      <w:r w:rsidRPr="00AB76E3">
        <w:rPr>
          <w:rFonts w:eastAsia="Times New Roman"/>
          <w:lang w:eastAsia="ja-JP"/>
        </w:rPr>
        <w:tab/>
        <w:t xml:space="preserve">start the </w:t>
      </w:r>
      <w:r w:rsidRPr="00AB76E3">
        <w:rPr>
          <w:rFonts w:eastAsia="Times New Roman"/>
          <w:i/>
          <w:lang w:eastAsia="ja-JP"/>
        </w:rPr>
        <w:t>sl-drx-HARQ-RTT-Timer</w:t>
      </w:r>
      <w:r w:rsidRPr="00AB76E3">
        <w:rPr>
          <w:rFonts w:eastAsia="Times New Roman"/>
          <w:lang w:eastAsia="ja-JP"/>
        </w:rPr>
        <w:t xml:space="preserve"> for the corresponding Sidelink process in the first slot after the end of the corresponding PSFCH resource for the SL HARQ feedback when the SL HARQ feedback is a</w:t>
      </w:r>
      <w:r w:rsidRPr="00AB76E3">
        <w:rPr>
          <w:rFonts w:eastAsia="Times New Roman"/>
          <w:noProof/>
          <w:lang w:eastAsia="ja-JP"/>
        </w:rPr>
        <w:t xml:space="preserve"> </w:t>
      </w:r>
      <w:r w:rsidRPr="00AB76E3">
        <w:rPr>
          <w:rFonts w:eastAsia="Times New Roman"/>
          <w:lang w:eastAsia="ja-JP"/>
        </w:rPr>
        <w:t xml:space="preserve">positive </w:t>
      </w:r>
      <w:r w:rsidRPr="00AB76E3">
        <w:rPr>
          <w:rFonts w:eastAsia="Times New Roman"/>
          <w:lang w:eastAsia="ko-KR"/>
        </w:rPr>
        <w:t>acknowledgement</w:t>
      </w:r>
      <w:r w:rsidRPr="00AB76E3">
        <w:rPr>
          <w:rFonts w:eastAsia="Times New Roman"/>
          <w:lang w:eastAsia="ja-JP"/>
        </w:rPr>
        <w:t>.</w:t>
      </w:r>
    </w:p>
    <w:p w14:paraId="1CC0EFE3" w14:textId="77777777" w:rsidR="00AB76E3" w:rsidRPr="00AB76E3" w:rsidRDefault="00AB76E3" w:rsidP="00AB76E3">
      <w:pPr>
        <w:overflowPunct w:val="0"/>
        <w:autoSpaceDE w:val="0"/>
        <w:autoSpaceDN w:val="0"/>
        <w:adjustRightInd w:val="0"/>
        <w:ind w:left="1418" w:hanging="284"/>
        <w:textAlignment w:val="baseline"/>
        <w:rPr>
          <w:rFonts w:eastAsia="Times New Roman"/>
          <w:lang w:eastAsia="ja-JP"/>
        </w:rPr>
      </w:pPr>
      <w:r w:rsidRPr="00AB76E3">
        <w:rPr>
          <w:rFonts w:eastAsia="Times New Roman"/>
          <w:lang w:eastAsia="ja-JP"/>
        </w:rPr>
        <w:t>4&gt;</w:t>
      </w:r>
      <w:r w:rsidRPr="00AB76E3">
        <w:rPr>
          <w:rFonts w:eastAsia="Times New Roman"/>
          <w:lang w:eastAsia="ja-JP"/>
        </w:rPr>
        <w:tab/>
        <w:t>if HARQ feedback is disabled by the SCI and the resource(s) for one or more retransmission opportunities is not scheduled in the SCI:</w:t>
      </w:r>
    </w:p>
    <w:p w14:paraId="30BF9428" w14:textId="77777777" w:rsidR="00AB76E3" w:rsidRPr="00AB76E3" w:rsidRDefault="00AB76E3" w:rsidP="00AB76E3">
      <w:pPr>
        <w:overflowPunct w:val="0"/>
        <w:autoSpaceDE w:val="0"/>
        <w:autoSpaceDN w:val="0"/>
        <w:adjustRightInd w:val="0"/>
        <w:ind w:left="1702" w:hanging="284"/>
        <w:textAlignment w:val="baseline"/>
        <w:rPr>
          <w:rFonts w:eastAsia="Times New Roman"/>
          <w:lang w:eastAsia="ko-KR"/>
        </w:rPr>
      </w:pPr>
      <w:r w:rsidRPr="00AB76E3">
        <w:rPr>
          <w:rFonts w:eastAsia="Times New Roman"/>
          <w:lang w:eastAsia="ja-JP"/>
        </w:rPr>
        <w:t>5&gt;</w:t>
      </w:r>
      <w:r w:rsidRPr="00AB76E3">
        <w:rPr>
          <w:rFonts w:eastAsia="Times New Roman"/>
          <w:lang w:eastAsia="ja-JP"/>
        </w:rPr>
        <w:tab/>
        <w:t xml:space="preserve">start the </w:t>
      </w:r>
      <w:r w:rsidRPr="00AB76E3">
        <w:rPr>
          <w:rFonts w:eastAsia="Times New Roman"/>
          <w:i/>
          <w:lang w:eastAsia="ja-JP"/>
        </w:rPr>
        <w:t>sl-drx-HARQ-RTT-Timer</w:t>
      </w:r>
      <w:r w:rsidRPr="00AB76E3">
        <w:rPr>
          <w:rFonts w:eastAsia="Times New Roman"/>
          <w:lang w:eastAsia="ja-JP"/>
        </w:rPr>
        <w:t xml:space="preserve"> for the corresponding Sidelink process in the slot following the end of PSFCH resource.</w:t>
      </w:r>
    </w:p>
    <w:p w14:paraId="40A3A151" w14:textId="77777777" w:rsidR="00AB76E3" w:rsidRPr="00AB76E3" w:rsidRDefault="00AB76E3" w:rsidP="00AB76E3">
      <w:pPr>
        <w:overflowPunct w:val="0"/>
        <w:autoSpaceDE w:val="0"/>
        <w:autoSpaceDN w:val="0"/>
        <w:adjustRightInd w:val="0"/>
        <w:ind w:left="1418" w:hanging="284"/>
        <w:textAlignment w:val="baseline"/>
        <w:rPr>
          <w:rFonts w:eastAsia="Times New Roman"/>
          <w:lang w:eastAsia="ja-JP"/>
        </w:rPr>
      </w:pPr>
      <w:r w:rsidRPr="00AB76E3">
        <w:rPr>
          <w:rFonts w:eastAsia="Times New Roman"/>
          <w:lang w:eastAsia="ja-JP"/>
        </w:rPr>
        <w:t>4&gt;</w:t>
      </w:r>
      <w:r w:rsidRPr="00AB76E3">
        <w:rPr>
          <w:rFonts w:eastAsia="Times New Roman"/>
          <w:lang w:eastAsia="ja-JP"/>
        </w:rPr>
        <w:tab/>
        <w:t>if HARQ feedback is disabled by the SCI and the resource(s) for one or more retransmission opportunities is scheduled in the SCI:</w:t>
      </w:r>
    </w:p>
    <w:p w14:paraId="607071A5" w14:textId="77777777" w:rsidR="00AB76E3" w:rsidRPr="00AB76E3" w:rsidRDefault="00AB76E3" w:rsidP="00AB76E3">
      <w:pPr>
        <w:overflowPunct w:val="0"/>
        <w:autoSpaceDE w:val="0"/>
        <w:autoSpaceDN w:val="0"/>
        <w:adjustRightInd w:val="0"/>
        <w:ind w:left="1702" w:hanging="284"/>
        <w:textAlignment w:val="baseline"/>
        <w:rPr>
          <w:rFonts w:eastAsia="Times New Roman"/>
          <w:lang w:eastAsia="ko-KR"/>
        </w:rPr>
      </w:pPr>
      <w:r w:rsidRPr="00AB76E3">
        <w:rPr>
          <w:rFonts w:eastAsia="Times New Roman"/>
          <w:lang w:eastAsia="ja-JP"/>
        </w:rPr>
        <w:t>5&gt;</w:t>
      </w:r>
      <w:r w:rsidRPr="00AB76E3">
        <w:rPr>
          <w:rFonts w:eastAsia="Times New Roman"/>
          <w:lang w:eastAsia="ja-JP"/>
        </w:rPr>
        <w:tab/>
        <w:t xml:space="preserve">start the </w:t>
      </w:r>
      <w:r w:rsidRPr="00AB76E3">
        <w:rPr>
          <w:rFonts w:eastAsia="Times New Roman"/>
          <w:i/>
          <w:lang w:eastAsia="ja-JP"/>
        </w:rPr>
        <w:t>sl-drx-HARQ-RTT-Timer</w:t>
      </w:r>
      <w:r w:rsidRPr="00AB76E3">
        <w:rPr>
          <w:rFonts w:eastAsia="Times New Roman"/>
          <w:lang w:eastAsia="ja-JP"/>
        </w:rPr>
        <w:t xml:space="preserve"> for the corresponding Sidelink process in the slot following the end of PSSCH transmission (i.e., currently received PSSCH).</w:t>
      </w:r>
    </w:p>
    <w:p w14:paraId="54C4C33F" w14:textId="77777777" w:rsidR="00AB76E3" w:rsidRPr="00AB76E3" w:rsidRDefault="00AB76E3" w:rsidP="00AB76E3">
      <w:pPr>
        <w:keepLines/>
        <w:overflowPunct w:val="0"/>
        <w:autoSpaceDE w:val="0"/>
        <w:autoSpaceDN w:val="0"/>
        <w:adjustRightInd w:val="0"/>
        <w:ind w:left="1135" w:hanging="851"/>
        <w:textAlignment w:val="baseline"/>
        <w:rPr>
          <w:rFonts w:eastAsia="Times New Roman"/>
          <w:lang w:eastAsia="ko-KR"/>
        </w:rPr>
      </w:pPr>
      <w:r w:rsidRPr="00AB76E3">
        <w:rPr>
          <w:rFonts w:eastAsia="Yu Mincho"/>
          <w:lang w:eastAsia="ja-JP"/>
        </w:rPr>
        <w:t>NOTE:</w:t>
      </w:r>
      <w:r w:rsidRPr="00AB76E3">
        <w:rPr>
          <w:rFonts w:eastAsia="Yu Mincho"/>
          <w:lang w:eastAsia="ja-JP"/>
        </w:rPr>
        <w:tab/>
        <w:t>Void.</w:t>
      </w:r>
      <w:bookmarkEnd w:id="61"/>
    </w:p>
    <w:p w14:paraId="1B832ED7" w14:textId="77777777" w:rsidR="00AB76E3" w:rsidRPr="00AB76E3" w:rsidRDefault="00AB76E3" w:rsidP="00AB76E3">
      <w:pPr>
        <w:overflowPunct w:val="0"/>
        <w:autoSpaceDE w:val="0"/>
        <w:autoSpaceDN w:val="0"/>
        <w:adjustRightInd w:val="0"/>
        <w:ind w:left="1136" w:hanging="285"/>
        <w:textAlignment w:val="baseline"/>
        <w:rPr>
          <w:rFonts w:eastAsia="Times New Roman"/>
          <w:lang w:eastAsia="ko-KR"/>
        </w:rPr>
      </w:pPr>
      <w:r w:rsidRPr="00AB76E3">
        <w:rPr>
          <w:rFonts w:eastAsia="Times New Roman"/>
          <w:lang w:eastAsia="ko-KR"/>
        </w:rPr>
        <w:lastRenderedPageBreak/>
        <w:t>3&gt;</w:t>
      </w:r>
      <w:r w:rsidRPr="00AB76E3">
        <w:rPr>
          <w:rFonts w:eastAsia="Times New Roman"/>
          <w:lang w:eastAsia="ko-KR"/>
        </w:rPr>
        <w:tab/>
        <w:t xml:space="preserve">stop the </w:t>
      </w:r>
      <w:r w:rsidRPr="00AB76E3">
        <w:rPr>
          <w:rFonts w:eastAsia="Times New Roman"/>
          <w:i/>
          <w:lang w:eastAsia="ko-KR"/>
        </w:rPr>
        <w:t>sl-drx-RetransmissionTimer</w:t>
      </w:r>
      <w:r w:rsidRPr="00AB76E3">
        <w:rPr>
          <w:rFonts w:eastAsia="Times New Roman"/>
          <w:lang w:eastAsia="ko-KR"/>
        </w:rPr>
        <w:t>/</w:t>
      </w:r>
      <w:bookmarkStart w:id="62" w:name="_Hlk109748920"/>
      <w:r w:rsidRPr="00AB76E3">
        <w:rPr>
          <w:rFonts w:eastAsia="Times New Roman"/>
          <w:i/>
          <w:lang w:eastAsia="ko-KR"/>
        </w:rPr>
        <w:t>sl-DRX-GC-RetransmissionTimer</w:t>
      </w:r>
      <w:bookmarkEnd w:id="62"/>
      <w:r w:rsidRPr="00AB76E3">
        <w:rPr>
          <w:rFonts w:eastAsia="Times New Roman"/>
          <w:lang w:eastAsia="ko-KR"/>
        </w:rPr>
        <w:t xml:space="preserve"> for the corresponding Sidelink process.</w:t>
      </w:r>
    </w:p>
    <w:p w14:paraId="12A8B79D" w14:textId="77777777" w:rsidR="00AB76E3" w:rsidRPr="00AB76E3" w:rsidRDefault="00AB76E3" w:rsidP="00AB76E3">
      <w:pPr>
        <w:overflowPunct w:val="0"/>
        <w:autoSpaceDE w:val="0"/>
        <w:autoSpaceDN w:val="0"/>
        <w:adjustRightInd w:val="0"/>
        <w:ind w:left="568" w:hanging="284"/>
        <w:textAlignment w:val="baseline"/>
        <w:rPr>
          <w:rFonts w:eastAsia="Times New Roman"/>
          <w:lang w:eastAsia="ja-JP"/>
        </w:rPr>
      </w:pPr>
      <w:r w:rsidRPr="00AB76E3">
        <w:rPr>
          <w:rFonts w:eastAsia="Times New Roman"/>
          <w:lang w:eastAsia="ko-KR"/>
        </w:rPr>
        <w:t>1&gt;</w:t>
      </w:r>
      <w:r w:rsidRPr="00AB76E3">
        <w:rPr>
          <w:rFonts w:eastAsia="Times New Roman"/>
          <w:lang w:eastAsia="ja-JP"/>
        </w:rPr>
        <w:tab/>
        <w:t xml:space="preserve">if an SL DRX Command MAC </w:t>
      </w:r>
      <w:r w:rsidRPr="00AB76E3">
        <w:rPr>
          <w:rFonts w:eastAsia="Times New Roman"/>
          <w:lang w:eastAsia="ko-KR"/>
        </w:rPr>
        <w:t>CE</w:t>
      </w:r>
      <w:r w:rsidRPr="00AB76E3">
        <w:rPr>
          <w:rFonts w:eastAsia="Times New Roman"/>
          <w:lang w:eastAsia="ja-JP"/>
        </w:rPr>
        <w:t xml:space="preserve"> is received </w:t>
      </w:r>
      <w:r w:rsidRPr="00AB76E3">
        <w:rPr>
          <w:rFonts w:eastAsia="Times New Roman"/>
          <w:lang w:eastAsia="ko-KR"/>
        </w:rPr>
        <w:t>for the Source Layer-2 ID and Destination Layer-2 ID pair of a unicast</w:t>
      </w:r>
      <w:r w:rsidRPr="00AB76E3">
        <w:rPr>
          <w:rFonts w:eastAsia="Times New Roman"/>
          <w:lang w:eastAsia="ja-JP"/>
        </w:rPr>
        <w:t>:</w:t>
      </w:r>
    </w:p>
    <w:p w14:paraId="6D98BCC7" w14:textId="77777777" w:rsidR="00AB76E3" w:rsidRPr="00AB76E3" w:rsidRDefault="00AB76E3" w:rsidP="00AB76E3">
      <w:pPr>
        <w:overflowPunct w:val="0"/>
        <w:autoSpaceDE w:val="0"/>
        <w:autoSpaceDN w:val="0"/>
        <w:adjustRightInd w:val="0"/>
        <w:ind w:left="851" w:hanging="284"/>
        <w:textAlignment w:val="baseline"/>
        <w:rPr>
          <w:rFonts w:eastAsia="Times New Roman"/>
          <w:lang w:eastAsia="ja-JP"/>
        </w:rPr>
      </w:pPr>
      <w:r w:rsidRPr="00AB76E3">
        <w:rPr>
          <w:rFonts w:eastAsia="Times New Roman"/>
          <w:lang w:eastAsia="ko-KR"/>
        </w:rPr>
        <w:t>2&gt;</w:t>
      </w:r>
      <w:r w:rsidRPr="00AB76E3">
        <w:rPr>
          <w:rFonts w:eastAsia="Times New Roman"/>
          <w:lang w:eastAsia="ja-JP"/>
        </w:rPr>
        <w:tab/>
        <w:t xml:space="preserve">stop </w:t>
      </w:r>
      <w:r w:rsidRPr="00AB76E3">
        <w:rPr>
          <w:rFonts w:eastAsia="Times New Roman"/>
          <w:i/>
          <w:lang w:eastAsia="ja-JP"/>
        </w:rPr>
        <w:t>sl-drx-onDurationTimer</w:t>
      </w:r>
      <w:r w:rsidRPr="00AB76E3">
        <w:rPr>
          <w:rFonts w:eastAsia="Times New Roman"/>
          <w:iCs/>
          <w:lang w:eastAsia="ja-JP"/>
        </w:rPr>
        <w:t xml:space="preserve"> </w:t>
      </w:r>
      <w:r w:rsidRPr="00AB76E3">
        <w:rPr>
          <w:rFonts w:eastAsia="Times New Roman"/>
          <w:lang w:eastAsia="ja-JP"/>
        </w:rPr>
        <w:t xml:space="preserve">for the </w:t>
      </w:r>
      <w:r w:rsidRPr="00AB76E3">
        <w:rPr>
          <w:rFonts w:eastAsia="Times New Roman"/>
          <w:lang w:eastAsia="ko-KR"/>
        </w:rPr>
        <w:t>Source Layer-2 ID and Destination Layer-2 ID pair of a unicast</w:t>
      </w:r>
      <w:r w:rsidRPr="00AB76E3">
        <w:rPr>
          <w:rFonts w:eastAsia="Times New Roman"/>
          <w:lang w:eastAsia="ja-JP"/>
        </w:rPr>
        <w:t>;</w:t>
      </w:r>
    </w:p>
    <w:p w14:paraId="538EC4C7" w14:textId="6527E732" w:rsidR="00336044" w:rsidRPr="00AB76E3" w:rsidRDefault="00AB76E3" w:rsidP="00AB76E3">
      <w:pPr>
        <w:overflowPunct w:val="0"/>
        <w:autoSpaceDE w:val="0"/>
        <w:autoSpaceDN w:val="0"/>
        <w:adjustRightInd w:val="0"/>
        <w:ind w:left="851" w:hanging="284"/>
        <w:textAlignment w:val="baseline"/>
        <w:rPr>
          <w:rFonts w:eastAsia="Malgun Gothic" w:hint="eastAsia"/>
          <w:lang w:eastAsia="ko-KR"/>
        </w:rPr>
      </w:pPr>
      <w:r w:rsidRPr="00AB76E3">
        <w:rPr>
          <w:rFonts w:eastAsia="Times New Roman"/>
          <w:lang w:eastAsia="ko-KR"/>
        </w:rPr>
        <w:t>2&gt;</w:t>
      </w:r>
      <w:r w:rsidRPr="00AB76E3">
        <w:rPr>
          <w:rFonts w:eastAsia="Times New Roman"/>
          <w:lang w:eastAsia="ja-JP"/>
        </w:rPr>
        <w:tab/>
        <w:t xml:space="preserve">stop </w:t>
      </w:r>
      <w:r w:rsidRPr="00AB76E3">
        <w:rPr>
          <w:rFonts w:eastAsia="Times New Roman"/>
          <w:i/>
          <w:lang w:eastAsia="ja-JP"/>
        </w:rPr>
        <w:t>sl-drx-InactivityTimer</w:t>
      </w:r>
      <w:r w:rsidRPr="00AB76E3">
        <w:rPr>
          <w:rFonts w:eastAsia="Times New Roman"/>
          <w:iCs/>
          <w:lang w:eastAsia="ja-JP"/>
        </w:rPr>
        <w:t xml:space="preserve"> </w:t>
      </w:r>
      <w:r w:rsidRPr="00AB76E3">
        <w:rPr>
          <w:rFonts w:eastAsia="Times New Roman"/>
          <w:lang w:eastAsia="ja-JP"/>
        </w:rPr>
        <w:t xml:space="preserve">for the </w:t>
      </w:r>
      <w:r w:rsidRPr="00AB76E3">
        <w:rPr>
          <w:rFonts w:eastAsia="Times New Roman"/>
          <w:lang w:eastAsia="ko-KR"/>
        </w:rPr>
        <w:t>Source Layer-2 ID and Destination Layer-2 ID pair of a unicast</w:t>
      </w:r>
      <w:r w:rsidRPr="00AB76E3">
        <w:rPr>
          <w:rFonts w:eastAsia="Times New Roman"/>
          <w:lang w:eastAsia="ja-JP"/>
        </w:rPr>
        <w:t>.</w:t>
      </w:r>
      <w:bookmarkStart w:id="63" w:name="_GoBack"/>
      <w:bookmarkEnd w:id="63"/>
    </w:p>
    <w:p w14:paraId="73F4BA4C" w14:textId="77777777" w:rsidR="00284A79" w:rsidRPr="00D036DB" w:rsidRDefault="00284A79" w:rsidP="004C3B65">
      <w:bookmarkStart w:id="64" w:name="_Toc139032376"/>
      <w:bookmarkEnd w:id="1"/>
    </w:p>
    <w:bookmarkEnd w:id="64"/>
    <w:p w14:paraId="1E824966" w14:textId="0DF0591F"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End</w:t>
      </w:r>
      <w:r w:rsidRPr="006E3602">
        <w:rPr>
          <w:i/>
          <w:iCs/>
          <w:highlight w:val="yellow"/>
          <w:lang w:eastAsia="zh-CN"/>
        </w:rPr>
        <w:t xml:space="preserve"> of Change</w:t>
      </w:r>
    </w:p>
    <w:p w14:paraId="68C9CD36" w14:textId="77777777" w:rsidR="001E41F3" w:rsidRDefault="001E41F3">
      <w:pPr>
        <w:rPr>
          <w:noProof/>
        </w:rPr>
      </w:pPr>
    </w:p>
    <w:sectPr w:rsidR="001E41F3" w:rsidSect="0032423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A99C68" w16cex:dateUtc="2023-09-11T06: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13189" w14:textId="77777777" w:rsidR="004B2C84" w:rsidRDefault="004B2C84">
      <w:r>
        <w:separator/>
      </w:r>
    </w:p>
  </w:endnote>
  <w:endnote w:type="continuationSeparator" w:id="0">
    <w:p w14:paraId="022427C3" w14:textId="77777777" w:rsidR="004B2C84" w:rsidRDefault="004B2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A856D" w14:textId="77777777" w:rsidR="004B2C84" w:rsidRDefault="004B2C84">
      <w:r>
        <w:separator/>
      </w:r>
    </w:p>
  </w:footnote>
  <w:footnote w:type="continuationSeparator" w:id="0">
    <w:p w14:paraId="1A869166" w14:textId="77777777" w:rsidR="004B2C84" w:rsidRDefault="004B2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D8514F"/>
    <w:multiLevelType w:val="hybridMultilevel"/>
    <w:tmpl w:val="A9FE1526"/>
    <w:lvl w:ilvl="0" w:tplc="8124D2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0DAF1A49"/>
    <w:multiLevelType w:val="hybridMultilevel"/>
    <w:tmpl w:val="F2E0457E"/>
    <w:lvl w:ilvl="0" w:tplc="8B8E2D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DCB7979"/>
    <w:multiLevelType w:val="hybridMultilevel"/>
    <w:tmpl w:val="1B46CAE6"/>
    <w:lvl w:ilvl="0" w:tplc="5CE8BAA6">
      <w:start w:val="2023"/>
      <w:numFmt w:val="bullet"/>
      <w:lvlText w:val="-"/>
      <w:lvlJc w:val="left"/>
      <w:pPr>
        <w:ind w:left="819" w:hanging="360"/>
      </w:pPr>
      <w:rPr>
        <w:rFonts w:ascii="Arial" w:eastAsiaTheme="minorEastAsia" w:hAnsi="Arial" w:cs="Arial" w:hint="default"/>
      </w:rPr>
    </w:lvl>
    <w:lvl w:ilvl="1" w:tplc="04090003" w:tentative="1">
      <w:start w:val="1"/>
      <w:numFmt w:val="bullet"/>
      <w:lvlText w:val=""/>
      <w:lvlJc w:val="left"/>
      <w:pPr>
        <w:ind w:left="1299" w:hanging="420"/>
      </w:pPr>
      <w:rPr>
        <w:rFonts w:ascii="Wingdings" w:hAnsi="Wingdings" w:hint="default"/>
      </w:rPr>
    </w:lvl>
    <w:lvl w:ilvl="2" w:tplc="04090005" w:tentative="1">
      <w:start w:val="1"/>
      <w:numFmt w:val="bullet"/>
      <w:lvlText w:val=""/>
      <w:lvlJc w:val="left"/>
      <w:pPr>
        <w:ind w:left="1719" w:hanging="420"/>
      </w:pPr>
      <w:rPr>
        <w:rFonts w:ascii="Wingdings" w:hAnsi="Wingdings" w:hint="default"/>
      </w:rPr>
    </w:lvl>
    <w:lvl w:ilvl="3" w:tplc="04090001" w:tentative="1">
      <w:start w:val="1"/>
      <w:numFmt w:val="bullet"/>
      <w:lvlText w:val=""/>
      <w:lvlJc w:val="left"/>
      <w:pPr>
        <w:ind w:left="2139" w:hanging="420"/>
      </w:pPr>
      <w:rPr>
        <w:rFonts w:ascii="Wingdings" w:hAnsi="Wingdings" w:hint="default"/>
      </w:rPr>
    </w:lvl>
    <w:lvl w:ilvl="4" w:tplc="04090003" w:tentative="1">
      <w:start w:val="1"/>
      <w:numFmt w:val="bullet"/>
      <w:lvlText w:val=""/>
      <w:lvlJc w:val="left"/>
      <w:pPr>
        <w:ind w:left="2559" w:hanging="420"/>
      </w:pPr>
      <w:rPr>
        <w:rFonts w:ascii="Wingdings" w:hAnsi="Wingdings" w:hint="default"/>
      </w:rPr>
    </w:lvl>
    <w:lvl w:ilvl="5" w:tplc="04090005" w:tentative="1">
      <w:start w:val="1"/>
      <w:numFmt w:val="bullet"/>
      <w:lvlText w:val=""/>
      <w:lvlJc w:val="left"/>
      <w:pPr>
        <w:ind w:left="2979" w:hanging="420"/>
      </w:pPr>
      <w:rPr>
        <w:rFonts w:ascii="Wingdings" w:hAnsi="Wingdings" w:hint="default"/>
      </w:rPr>
    </w:lvl>
    <w:lvl w:ilvl="6" w:tplc="04090001" w:tentative="1">
      <w:start w:val="1"/>
      <w:numFmt w:val="bullet"/>
      <w:lvlText w:val=""/>
      <w:lvlJc w:val="left"/>
      <w:pPr>
        <w:ind w:left="3399" w:hanging="420"/>
      </w:pPr>
      <w:rPr>
        <w:rFonts w:ascii="Wingdings" w:hAnsi="Wingdings" w:hint="default"/>
      </w:rPr>
    </w:lvl>
    <w:lvl w:ilvl="7" w:tplc="04090003" w:tentative="1">
      <w:start w:val="1"/>
      <w:numFmt w:val="bullet"/>
      <w:lvlText w:val=""/>
      <w:lvlJc w:val="left"/>
      <w:pPr>
        <w:ind w:left="3819" w:hanging="420"/>
      </w:pPr>
      <w:rPr>
        <w:rFonts w:ascii="Wingdings" w:hAnsi="Wingdings" w:hint="default"/>
      </w:rPr>
    </w:lvl>
    <w:lvl w:ilvl="8" w:tplc="04090005" w:tentative="1">
      <w:start w:val="1"/>
      <w:numFmt w:val="bullet"/>
      <w:lvlText w:val=""/>
      <w:lvlJc w:val="left"/>
      <w:pPr>
        <w:ind w:left="4239" w:hanging="42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2FA32AE"/>
    <w:multiLevelType w:val="hybridMultilevel"/>
    <w:tmpl w:val="DE086650"/>
    <w:lvl w:ilvl="0" w:tplc="67140A5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44DE394A"/>
    <w:multiLevelType w:val="hybridMultilevel"/>
    <w:tmpl w:val="23EA517A"/>
    <w:lvl w:ilvl="0" w:tplc="8CE0EBD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714059C"/>
    <w:multiLevelType w:val="hybridMultilevel"/>
    <w:tmpl w:val="E49490DA"/>
    <w:lvl w:ilvl="0" w:tplc="C0B0CEE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3133C3"/>
    <w:multiLevelType w:val="hybridMultilevel"/>
    <w:tmpl w:val="BD2A6578"/>
    <w:lvl w:ilvl="0" w:tplc="3A0408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2"/>
  </w:num>
  <w:num w:numId="3">
    <w:abstractNumId w:val="26"/>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8"/>
  </w:num>
  <w:num w:numId="18">
    <w:abstractNumId w:val="12"/>
  </w:num>
  <w:num w:numId="19">
    <w:abstractNumId w:val="32"/>
  </w:num>
  <w:num w:numId="20">
    <w:abstractNumId w:val="15"/>
  </w:num>
  <w:num w:numId="21">
    <w:abstractNumId w:val="8"/>
  </w:num>
  <w:num w:numId="22">
    <w:abstractNumId w:val="30"/>
  </w:num>
  <w:num w:numId="23">
    <w:abstractNumId w:val="16"/>
  </w:num>
  <w:num w:numId="24">
    <w:abstractNumId w:val="23"/>
  </w:num>
  <w:num w:numId="25">
    <w:abstractNumId w:val="14"/>
  </w:num>
  <w:num w:numId="26">
    <w:abstractNumId w:val="11"/>
  </w:num>
  <w:num w:numId="27">
    <w:abstractNumId w:val="24"/>
  </w:num>
  <w:num w:numId="28">
    <w:abstractNumId w:val="31"/>
  </w:num>
  <w:num w:numId="29">
    <w:abstractNumId w:val="18"/>
  </w:num>
  <w:num w:numId="30">
    <w:abstractNumId w:val="21"/>
  </w:num>
  <w:num w:numId="31">
    <w:abstractNumId w:val="13"/>
  </w:num>
  <w:num w:numId="32">
    <w:abstractNumId w:val="19"/>
  </w:num>
  <w:num w:numId="33">
    <w:abstractNumId w:val="17"/>
  </w:num>
  <w:num w:numId="34">
    <w:abstractNumId w:val="20"/>
  </w:num>
  <w:num w:numId="35">
    <w:abstractNumId w:val="29"/>
  </w:num>
  <w:num w:numId="3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Bingxue">
    <w15:presenceInfo w15:providerId="None" w15:userId="OPPO-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IyMjQ0tTAxsDQxNLNQ0lEKTi0uzszPAykwNK0FAGoGSZstAAAA"/>
  </w:docVars>
  <w:rsids>
    <w:rsidRoot w:val="00022E4A"/>
    <w:rsid w:val="00002890"/>
    <w:rsid w:val="0001694C"/>
    <w:rsid w:val="000229E2"/>
    <w:rsid w:val="00022E4A"/>
    <w:rsid w:val="00044DA0"/>
    <w:rsid w:val="00071D8A"/>
    <w:rsid w:val="000A2E33"/>
    <w:rsid w:val="000A5885"/>
    <w:rsid w:val="000A6394"/>
    <w:rsid w:val="000B7FED"/>
    <w:rsid w:val="000C038A"/>
    <w:rsid w:val="000C6598"/>
    <w:rsid w:val="000D44B3"/>
    <w:rsid w:val="001016FB"/>
    <w:rsid w:val="00142721"/>
    <w:rsid w:val="0014287F"/>
    <w:rsid w:val="00145D43"/>
    <w:rsid w:val="00175C86"/>
    <w:rsid w:val="00192C46"/>
    <w:rsid w:val="001A08B3"/>
    <w:rsid w:val="001A46BF"/>
    <w:rsid w:val="001A7B60"/>
    <w:rsid w:val="001B2358"/>
    <w:rsid w:val="001B52F0"/>
    <w:rsid w:val="001B7A65"/>
    <w:rsid w:val="001E41F3"/>
    <w:rsid w:val="0022204C"/>
    <w:rsid w:val="0026004D"/>
    <w:rsid w:val="002640DD"/>
    <w:rsid w:val="002641C6"/>
    <w:rsid w:val="00275D12"/>
    <w:rsid w:val="00284A79"/>
    <w:rsid w:val="00284FEB"/>
    <w:rsid w:val="002860C4"/>
    <w:rsid w:val="002A5D03"/>
    <w:rsid w:val="002B5741"/>
    <w:rsid w:val="002B5A18"/>
    <w:rsid w:val="002B6C9B"/>
    <w:rsid w:val="002D5593"/>
    <w:rsid w:val="002E472E"/>
    <w:rsid w:val="002F2D58"/>
    <w:rsid w:val="00305409"/>
    <w:rsid w:val="003218E8"/>
    <w:rsid w:val="0032423E"/>
    <w:rsid w:val="00335E92"/>
    <w:rsid w:val="00336044"/>
    <w:rsid w:val="003609EF"/>
    <w:rsid w:val="0036231A"/>
    <w:rsid w:val="003627A2"/>
    <w:rsid w:val="00374DD4"/>
    <w:rsid w:val="003B0037"/>
    <w:rsid w:val="003C5C2A"/>
    <w:rsid w:val="003C6730"/>
    <w:rsid w:val="003D2425"/>
    <w:rsid w:val="003E1A36"/>
    <w:rsid w:val="003E4E12"/>
    <w:rsid w:val="003F7B20"/>
    <w:rsid w:val="004010FF"/>
    <w:rsid w:val="004017EE"/>
    <w:rsid w:val="00410371"/>
    <w:rsid w:val="004242F1"/>
    <w:rsid w:val="00441985"/>
    <w:rsid w:val="00470E16"/>
    <w:rsid w:val="004813EF"/>
    <w:rsid w:val="00495712"/>
    <w:rsid w:val="004A1A1E"/>
    <w:rsid w:val="004B2C84"/>
    <w:rsid w:val="004B75B7"/>
    <w:rsid w:val="004C3B65"/>
    <w:rsid w:val="004D4819"/>
    <w:rsid w:val="004F33CA"/>
    <w:rsid w:val="005141D9"/>
    <w:rsid w:val="0051580D"/>
    <w:rsid w:val="00534AAB"/>
    <w:rsid w:val="005460F4"/>
    <w:rsid w:val="00547111"/>
    <w:rsid w:val="00571A92"/>
    <w:rsid w:val="00576D58"/>
    <w:rsid w:val="005867E8"/>
    <w:rsid w:val="00592D74"/>
    <w:rsid w:val="005B332A"/>
    <w:rsid w:val="005E2C44"/>
    <w:rsid w:val="005E68DB"/>
    <w:rsid w:val="005F1426"/>
    <w:rsid w:val="00621188"/>
    <w:rsid w:val="006257ED"/>
    <w:rsid w:val="00631E81"/>
    <w:rsid w:val="00653DE4"/>
    <w:rsid w:val="00655E28"/>
    <w:rsid w:val="00665C47"/>
    <w:rsid w:val="00667A52"/>
    <w:rsid w:val="00695808"/>
    <w:rsid w:val="006A791B"/>
    <w:rsid w:val="006A7D0A"/>
    <w:rsid w:val="006B46FB"/>
    <w:rsid w:val="006E21FB"/>
    <w:rsid w:val="006E3602"/>
    <w:rsid w:val="006F5894"/>
    <w:rsid w:val="00701AAE"/>
    <w:rsid w:val="00757FF9"/>
    <w:rsid w:val="0076331B"/>
    <w:rsid w:val="00792342"/>
    <w:rsid w:val="007977A8"/>
    <w:rsid w:val="007A14A9"/>
    <w:rsid w:val="007A4BA3"/>
    <w:rsid w:val="007B22C0"/>
    <w:rsid w:val="007B512A"/>
    <w:rsid w:val="007C2097"/>
    <w:rsid w:val="007D6A07"/>
    <w:rsid w:val="007E2C41"/>
    <w:rsid w:val="007F7259"/>
    <w:rsid w:val="008040A8"/>
    <w:rsid w:val="008279FA"/>
    <w:rsid w:val="00835415"/>
    <w:rsid w:val="008626E7"/>
    <w:rsid w:val="00870EE7"/>
    <w:rsid w:val="008863B9"/>
    <w:rsid w:val="008A45A6"/>
    <w:rsid w:val="008A4C49"/>
    <w:rsid w:val="008D3CCC"/>
    <w:rsid w:val="008F170F"/>
    <w:rsid w:val="008F2CA5"/>
    <w:rsid w:val="008F3789"/>
    <w:rsid w:val="008F686C"/>
    <w:rsid w:val="009148DE"/>
    <w:rsid w:val="00941E30"/>
    <w:rsid w:val="009777D9"/>
    <w:rsid w:val="00991B88"/>
    <w:rsid w:val="009924D7"/>
    <w:rsid w:val="0099296F"/>
    <w:rsid w:val="009A5753"/>
    <w:rsid w:val="009A579D"/>
    <w:rsid w:val="009C0D88"/>
    <w:rsid w:val="009E3297"/>
    <w:rsid w:val="009F56D9"/>
    <w:rsid w:val="009F734F"/>
    <w:rsid w:val="00A028EF"/>
    <w:rsid w:val="00A1613C"/>
    <w:rsid w:val="00A246B6"/>
    <w:rsid w:val="00A47E70"/>
    <w:rsid w:val="00A50198"/>
    <w:rsid w:val="00A50CF0"/>
    <w:rsid w:val="00A7671C"/>
    <w:rsid w:val="00AA2CBC"/>
    <w:rsid w:val="00AB097B"/>
    <w:rsid w:val="00AB76E3"/>
    <w:rsid w:val="00AC5820"/>
    <w:rsid w:val="00AD1CD8"/>
    <w:rsid w:val="00AE463F"/>
    <w:rsid w:val="00AE4AD1"/>
    <w:rsid w:val="00AE551B"/>
    <w:rsid w:val="00B0184B"/>
    <w:rsid w:val="00B16152"/>
    <w:rsid w:val="00B258BB"/>
    <w:rsid w:val="00B67B97"/>
    <w:rsid w:val="00B90AD6"/>
    <w:rsid w:val="00B968C8"/>
    <w:rsid w:val="00BA3EC5"/>
    <w:rsid w:val="00BA51D9"/>
    <w:rsid w:val="00BB5DFC"/>
    <w:rsid w:val="00BD279D"/>
    <w:rsid w:val="00BD6BB8"/>
    <w:rsid w:val="00C03AC1"/>
    <w:rsid w:val="00C24BCE"/>
    <w:rsid w:val="00C65859"/>
    <w:rsid w:val="00C66BA2"/>
    <w:rsid w:val="00C66F0C"/>
    <w:rsid w:val="00C80701"/>
    <w:rsid w:val="00C81F42"/>
    <w:rsid w:val="00C870F6"/>
    <w:rsid w:val="00C925B6"/>
    <w:rsid w:val="00C94918"/>
    <w:rsid w:val="00C95985"/>
    <w:rsid w:val="00CC5026"/>
    <w:rsid w:val="00CC5B61"/>
    <w:rsid w:val="00CC68D0"/>
    <w:rsid w:val="00CD5685"/>
    <w:rsid w:val="00D036DB"/>
    <w:rsid w:val="00D03F9A"/>
    <w:rsid w:val="00D06D51"/>
    <w:rsid w:val="00D1715E"/>
    <w:rsid w:val="00D24991"/>
    <w:rsid w:val="00D350AD"/>
    <w:rsid w:val="00D40315"/>
    <w:rsid w:val="00D43C26"/>
    <w:rsid w:val="00D44DF4"/>
    <w:rsid w:val="00D46911"/>
    <w:rsid w:val="00D50255"/>
    <w:rsid w:val="00D50F2A"/>
    <w:rsid w:val="00D66520"/>
    <w:rsid w:val="00D77EE6"/>
    <w:rsid w:val="00D83465"/>
    <w:rsid w:val="00D84AE9"/>
    <w:rsid w:val="00DD31CC"/>
    <w:rsid w:val="00DD4408"/>
    <w:rsid w:val="00DE34CF"/>
    <w:rsid w:val="00E13F3D"/>
    <w:rsid w:val="00E25D09"/>
    <w:rsid w:val="00E34898"/>
    <w:rsid w:val="00E81F81"/>
    <w:rsid w:val="00E9192A"/>
    <w:rsid w:val="00EB09B7"/>
    <w:rsid w:val="00ED2F4A"/>
    <w:rsid w:val="00EE6983"/>
    <w:rsid w:val="00EE7D7C"/>
    <w:rsid w:val="00F108EF"/>
    <w:rsid w:val="00F25D98"/>
    <w:rsid w:val="00F300FB"/>
    <w:rsid w:val="00F43798"/>
    <w:rsid w:val="00F778C7"/>
    <w:rsid w:val="00FB6386"/>
    <w:rsid w:val="00FC2B0D"/>
    <w:rsid w:val="00FF29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E3602"/>
  </w:style>
  <w:style w:type="character" w:customStyle="1" w:styleId="10">
    <w:name w:val="标题 1 字符"/>
    <w:link w:val="1"/>
    <w:rsid w:val="006E3602"/>
    <w:rPr>
      <w:rFonts w:ascii="Arial" w:hAnsi="Arial"/>
      <w:sz w:val="36"/>
      <w:lang w:val="en-GB" w:eastAsia="en-US"/>
    </w:rPr>
  </w:style>
  <w:style w:type="character" w:customStyle="1" w:styleId="20">
    <w:name w:val="标题 2 字符"/>
    <w:link w:val="2"/>
    <w:rsid w:val="006E3602"/>
    <w:rPr>
      <w:rFonts w:ascii="Arial" w:hAnsi="Arial"/>
      <w:sz w:val="32"/>
      <w:lang w:val="en-GB" w:eastAsia="en-US"/>
    </w:rPr>
  </w:style>
  <w:style w:type="character" w:customStyle="1" w:styleId="30">
    <w:name w:val="标题 3 字符"/>
    <w:link w:val="3"/>
    <w:qFormat/>
    <w:rsid w:val="006E360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6E3602"/>
    <w:rPr>
      <w:rFonts w:ascii="Arial" w:hAnsi="Arial"/>
      <w:sz w:val="24"/>
      <w:lang w:val="en-GB" w:eastAsia="en-US"/>
    </w:rPr>
  </w:style>
  <w:style w:type="character" w:customStyle="1" w:styleId="50">
    <w:name w:val="标题 5 字符"/>
    <w:link w:val="5"/>
    <w:qFormat/>
    <w:rsid w:val="006E3602"/>
    <w:rPr>
      <w:rFonts w:ascii="Arial" w:hAnsi="Arial"/>
      <w:sz w:val="22"/>
      <w:lang w:val="en-GB" w:eastAsia="en-US"/>
    </w:rPr>
  </w:style>
  <w:style w:type="character" w:customStyle="1" w:styleId="60">
    <w:name w:val="标题 6 字符"/>
    <w:link w:val="6"/>
    <w:qFormat/>
    <w:rsid w:val="006E3602"/>
    <w:rPr>
      <w:rFonts w:ascii="Arial" w:hAnsi="Arial"/>
      <w:lang w:val="en-GB" w:eastAsia="en-US"/>
    </w:rPr>
  </w:style>
  <w:style w:type="character" w:customStyle="1" w:styleId="70">
    <w:name w:val="标题 7 字符"/>
    <w:link w:val="7"/>
    <w:rsid w:val="006E3602"/>
    <w:rPr>
      <w:rFonts w:ascii="Arial" w:hAnsi="Arial"/>
      <w:lang w:val="en-GB" w:eastAsia="en-US"/>
    </w:rPr>
  </w:style>
  <w:style w:type="character" w:customStyle="1" w:styleId="80">
    <w:name w:val="标题 8 字符"/>
    <w:link w:val="8"/>
    <w:rsid w:val="006E3602"/>
    <w:rPr>
      <w:rFonts w:ascii="Arial" w:hAnsi="Arial"/>
      <w:sz w:val="36"/>
      <w:lang w:val="en-GB" w:eastAsia="en-US"/>
    </w:rPr>
  </w:style>
  <w:style w:type="character" w:customStyle="1" w:styleId="90">
    <w:name w:val="标题 9 字符"/>
    <w:link w:val="9"/>
    <w:rsid w:val="006E360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6E3602"/>
    <w:rPr>
      <w:rFonts w:ascii="Arial" w:hAnsi="Arial"/>
      <w:b/>
      <w:noProof/>
      <w:sz w:val="18"/>
      <w:lang w:val="en-GB" w:eastAsia="en-US"/>
    </w:rPr>
  </w:style>
  <w:style w:type="character" w:customStyle="1" w:styleId="ac">
    <w:name w:val="页脚 字符"/>
    <w:link w:val="ab"/>
    <w:rsid w:val="006E3602"/>
    <w:rPr>
      <w:rFonts w:ascii="Arial" w:hAnsi="Arial"/>
      <w:b/>
      <w:i/>
      <w:noProof/>
      <w:sz w:val="18"/>
      <w:lang w:val="en-GB" w:eastAsia="en-US"/>
    </w:rPr>
  </w:style>
  <w:style w:type="character" w:customStyle="1" w:styleId="NOChar">
    <w:name w:val="NO Char"/>
    <w:link w:val="NO"/>
    <w:qFormat/>
    <w:rsid w:val="006E3602"/>
    <w:rPr>
      <w:rFonts w:ascii="Times New Roman" w:hAnsi="Times New Roman"/>
      <w:lang w:val="en-GB" w:eastAsia="en-US"/>
    </w:rPr>
  </w:style>
  <w:style w:type="character" w:customStyle="1" w:styleId="PLChar">
    <w:name w:val="PL Char"/>
    <w:link w:val="PL"/>
    <w:qFormat/>
    <w:rsid w:val="006E3602"/>
    <w:rPr>
      <w:rFonts w:ascii="Courier New" w:hAnsi="Courier New"/>
      <w:noProof/>
      <w:sz w:val="16"/>
      <w:lang w:val="en-GB" w:eastAsia="en-US"/>
    </w:rPr>
  </w:style>
  <w:style w:type="character" w:customStyle="1" w:styleId="TALCar">
    <w:name w:val="TAL Car"/>
    <w:link w:val="TAL"/>
    <w:qFormat/>
    <w:rsid w:val="006E3602"/>
    <w:rPr>
      <w:rFonts w:ascii="Arial" w:hAnsi="Arial"/>
      <w:sz w:val="18"/>
      <w:lang w:val="en-GB" w:eastAsia="en-US"/>
    </w:rPr>
  </w:style>
  <w:style w:type="character" w:customStyle="1" w:styleId="TACChar">
    <w:name w:val="TAC Char"/>
    <w:link w:val="TAC"/>
    <w:qFormat/>
    <w:locked/>
    <w:rsid w:val="006E3602"/>
    <w:rPr>
      <w:rFonts w:ascii="Arial" w:hAnsi="Arial"/>
      <w:sz w:val="18"/>
      <w:lang w:val="en-GB" w:eastAsia="en-US"/>
    </w:rPr>
  </w:style>
  <w:style w:type="character" w:customStyle="1" w:styleId="TAHCar">
    <w:name w:val="TAH Car"/>
    <w:link w:val="TAH"/>
    <w:qFormat/>
    <w:locked/>
    <w:rsid w:val="006E3602"/>
    <w:rPr>
      <w:rFonts w:ascii="Arial" w:hAnsi="Arial"/>
      <w:b/>
      <w:sz w:val="18"/>
      <w:lang w:val="en-GB" w:eastAsia="en-US"/>
    </w:rPr>
  </w:style>
  <w:style w:type="character" w:customStyle="1" w:styleId="B1Char1">
    <w:name w:val="B1 Char1"/>
    <w:link w:val="B1"/>
    <w:qFormat/>
    <w:rsid w:val="006E3602"/>
    <w:rPr>
      <w:rFonts w:ascii="Times New Roman" w:hAnsi="Times New Roman"/>
      <w:lang w:val="en-GB" w:eastAsia="en-US"/>
    </w:rPr>
  </w:style>
  <w:style w:type="character" w:customStyle="1" w:styleId="EditorsNoteChar">
    <w:name w:val="Editor's Note Char"/>
    <w:aliases w:val="EN Char"/>
    <w:link w:val="EditorsNote"/>
    <w:qFormat/>
    <w:rsid w:val="006E3602"/>
    <w:rPr>
      <w:rFonts w:ascii="Times New Roman" w:hAnsi="Times New Roman"/>
      <w:color w:val="FF0000"/>
      <w:lang w:val="en-GB" w:eastAsia="en-US"/>
    </w:rPr>
  </w:style>
  <w:style w:type="character" w:customStyle="1" w:styleId="THChar">
    <w:name w:val="TH Char"/>
    <w:link w:val="TH"/>
    <w:qFormat/>
    <w:rsid w:val="006E3602"/>
    <w:rPr>
      <w:rFonts w:ascii="Arial" w:hAnsi="Arial"/>
      <w:b/>
      <w:lang w:val="en-GB" w:eastAsia="en-US"/>
    </w:rPr>
  </w:style>
  <w:style w:type="character" w:customStyle="1" w:styleId="TFChar">
    <w:name w:val="TF Char"/>
    <w:link w:val="TF"/>
    <w:qFormat/>
    <w:rsid w:val="006E3602"/>
    <w:rPr>
      <w:rFonts w:ascii="Arial" w:hAnsi="Arial"/>
      <w:b/>
      <w:lang w:val="en-GB" w:eastAsia="en-US"/>
    </w:rPr>
  </w:style>
  <w:style w:type="character" w:customStyle="1" w:styleId="B2Char">
    <w:name w:val="B2 Char"/>
    <w:link w:val="B2"/>
    <w:qFormat/>
    <w:rsid w:val="006E3602"/>
    <w:rPr>
      <w:rFonts w:ascii="Times New Roman" w:hAnsi="Times New Roman"/>
      <w:lang w:val="en-GB" w:eastAsia="en-US"/>
    </w:rPr>
  </w:style>
  <w:style w:type="character" w:customStyle="1" w:styleId="B3Char2">
    <w:name w:val="B3 Char2"/>
    <w:link w:val="B3"/>
    <w:qFormat/>
    <w:rsid w:val="006E3602"/>
    <w:rPr>
      <w:rFonts w:ascii="Times New Roman" w:hAnsi="Times New Roman"/>
      <w:lang w:val="en-GB" w:eastAsia="en-US"/>
    </w:rPr>
  </w:style>
  <w:style w:type="character" w:customStyle="1" w:styleId="B4Char">
    <w:name w:val="B4 Char"/>
    <w:link w:val="B4"/>
    <w:qFormat/>
    <w:rsid w:val="006E3602"/>
    <w:rPr>
      <w:rFonts w:ascii="Times New Roman" w:hAnsi="Times New Roman"/>
      <w:lang w:val="en-GB" w:eastAsia="en-US"/>
    </w:rPr>
  </w:style>
  <w:style w:type="character" w:customStyle="1" w:styleId="B5Char">
    <w:name w:val="B5 Char"/>
    <w:link w:val="B5"/>
    <w:qFormat/>
    <w:rsid w:val="006E3602"/>
    <w:rPr>
      <w:rFonts w:ascii="Times New Roman" w:hAnsi="Times New Roman"/>
      <w:lang w:val="en-GB" w:eastAsia="en-US"/>
    </w:rPr>
  </w:style>
  <w:style w:type="character" w:customStyle="1" w:styleId="a8">
    <w:name w:val="脚注文本 字符"/>
    <w:link w:val="a7"/>
    <w:rsid w:val="006E3602"/>
    <w:rPr>
      <w:rFonts w:ascii="Times New Roman" w:hAnsi="Times New Roman"/>
      <w:sz w:val="16"/>
      <w:lang w:val="en-GB" w:eastAsia="en-US"/>
    </w:rPr>
  </w:style>
  <w:style w:type="paragraph" w:customStyle="1" w:styleId="B6">
    <w:name w:val="B6"/>
    <w:basedOn w:val="B5"/>
    <w:link w:val="B6Char"/>
    <w:qFormat/>
    <w:rsid w:val="006E360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E3602"/>
    <w:rPr>
      <w:rFonts w:ascii="Times New Roman" w:eastAsia="Times New Roman" w:hAnsi="Times New Roman"/>
      <w:lang w:val="en-US" w:eastAsia="ja-JP"/>
    </w:rPr>
  </w:style>
  <w:style w:type="paragraph" w:customStyle="1" w:styleId="B7">
    <w:name w:val="B7"/>
    <w:basedOn w:val="B6"/>
    <w:link w:val="B7Char"/>
    <w:qFormat/>
    <w:rsid w:val="006E3602"/>
    <w:pPr>
      <w:ind w:left="2269"/>
    </w:pPr>
  </w:style>
  <w:style w:type="character" w:customStyle="1" w:styleId="B7Char">
    <w:name w:val="B7 Char"/>
    <w:link w:val="B7"/>
    <w:qFormat/>
    <w:rsid w:val="006E3602"/>
    <w:rPr>
      <w:rFonts w:ascii="Times New Roman" w:eastAsia="Times New Roman" w:hAnsi="Times New Roman"/>
      <w:lang w:val="en-US" w:eastAsia="ja-JP"/>
    </w:rPr>
  </w:style>
  <w:style w:type="paragraph" w:styleId="af7">
    <w:name w:val="Revision"/>
    <w:hidden/>
    <w:uiPriority w:val="99"/>
    <w:semiHidden/>
    <w:qFormat/>
    <w:rsid w:val="006E3602"/>
    <w:rPr>
      <w:rFonts w:ascii="Times New Roman" w:eastAsia="Batang" w:hAnsi="Times New Roman"/>
      <w:lang w:val="en-GB" w:eastAsia="en-US"/>
    </w:rPr>
  </w:style>
  <w:style w:type="paragraph" w:customStyle="1" w:styleId="B8">
    <w:name w:val="B8"/>
    <w:basedOn w:val="B7"/>
    <w:qFormat/>
    <w:rsid w:val="006E3602"/>
    <w:pPr>
      <w:ind w:left="2552"/>
    </w:pPr>
  </w:style>
  <w:style w:type="paragraph" w:customStyle="1" w:styleId="Revision1">
    <w:name w:val="Revision1"/>
    <w:hidden/>
    <w:uiPriority w:val="99"/>
    <w:semiHidden/>
    <w:qFormat/>
    <w:rsid w:val="006E3602"/>
    <w:pPr>
      <w:spacing w:after="160" w:line="259" w:lineRule="auto"/>
    </w:pPr>
    <w:rPr>
      <w:rFonts w:ascii="Times New Roman" w:eastAsia="MS Mincho" w:hAnsi="Times New Roman"/>
      <w:lang w:val="en-GB" w:eastAsia="en-US"/>
    </w:rPr>
  </w:style>
  <w:style w:type="paragraph" w:customStyle="1" w:styleId="B9">
    <w:name w:val="B9"/>
    <w:basedOn w:val="B8"/>
    <w:qFormat/>
    <w:rsid w:val="006E3602"/>
    <w:pPr>
      <w:ind w:left="2836"/>
    </w:pPr>
  </w:style>
  <w:style w:type="paragraph" w:customStyle="1" w:styleId="B10">
    <w:name w:val="B10"/>
    <w:basedOn w:val="B5"/>
    <w:link w:val="B10Char"/>
    <w:qFormat/>
    <w:rsid w:val="006E36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E3602"/>
    <w:rPr>
      <w:rFonts w:ascii="Times New Roman" w:eastAsia="Times New Roman" w:hAnsi="Times New Roman"/>
      <w:lang w:val="en-GB" w:eastAsia="ja-JP"/>
    </w:rPr>
  </w:style>
  <w:style w:type="character" w:customStyle="1" w:styleId="EXChar">
    <w:name w:val="EX Char"/>
    <w:link w:val="EX"/>
    <w:qFormat/>
    <w:locked/>
    <w:rsid w:val="006E3602"/>
    <w:rPr>
      <w:rFonts w:ascii="Times New Roman" w:hAnsi="Times New Roman"/>
      <w:lang w:val="en-GB" w:eastAsia="en-US"/>
    </w:rPr>
  </w:style>
  <w:style w:type="character" w:customStyle="1" w:styleId="af3">
    <w:name w:val="批注框文本 字符"/>
    <w:basedOn w:val="a0"/>
    <w:link w:val="af2"/>
    <w:semiHidden/>
    <w:rsid w:val="006E3602"/>
    <w:rPr>
      <w:rFonts w:ascii="Tahoma" w:hAnsi="Tahoma" w:cs="Tahoma"/>
      <w:sz w:val="16"/>
      <w:szCs w:val="16"/>
      <w:lang w:val="en-GB" w:eastAsia="en-US"/>
    </w:rPr>
  </w:style>
  <w:style w:type="character" w:customStyle="1" w:styleId="CRCoverPageZchn">
    <w:name w:val="CR Cover Page Zchn"/>
    <w:link w:val="CRCoverPage"/>
    <w:qFormat/>
    <w:locked/>
    <w:rsid w:val="006E3602"/>
    <w:rPr>
      <w:rFonts w:ascii="Arial" w:hAnsi="Arial"/>
      <w:lang w:val="en-GB" w:eastAsia="en-US"/>
    </w:rPr>
  </w:style>
  <w:style w:type="character" w:customStyle="1" w:styleId="af0">
    <w:name w:val="批注文字 字符"/>
    <w:basedOn w:val="a0"/>
    <w:link w:val="af"/>
    <w:uiPriority w:val="99"/>
    <w:qFormat/>
    <w:rsid w:val="006E3602"/>
    <w:rPr>
      <w:rFonts w:ascii="Times New Roman" w:hAnsi="Times New Roman"/>
      <w:lang w:val="en-GB" w:eastAsia="en-US"/>
    </w:rPr>
  </w:style>
  <w:style w:type="character" w:customStyle="1" w:styleId="af5">
    <w:name w:val="批注主题 字符"/>
    <w:basedOn w:val="af0"/>
    <w:link w:val="af4"/>
    <w:rsid w:val="006E3602"/>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6E360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6E3602"/>
    <w:rPr>
      <w:rFonts w:ascii="Times New Roman" w:hAnsi="Times New Roman"/>
      <w:lang w:val="en-GB" w:eastAsia="en-US"/>
    </w:rPr>
  </w:style>
  <w:style w:type="character" w:customStyle="1" w:styleId="B1Char">
    <w:name w:val="B1 Char"/>
    <w:qFormat/>
    <w:rsid w:val="006E3602"/>
    <w:rPr>
      <w:rFonts w:ascii="Times New Roman" w:hAnsi="Times New Roman"/>
      <w:lang w:val="en-GB" w:eastAsia="en-US"/>
    </w:rPr>
  </w:style>
  <w:style w:type="table" w:styleId="afa">
    <w:name w:val="Table Grid"/>
    <w:basedOn w:val="a1"/>
    <w:uiPriority w:val="39"/>
    <w:qFormat/>
    <w:rsid w:val="006E360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6E360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qFormat/>
    <w:rsid w:val="006E3602"/>
    <w:rPr>
      <w:i/>
      <w:iCs/>
    </w:rPr>
  </w:style>
  <w:style w:type="character" w:customStyle="1" w:styleId="normaltextrun">
    <w:name w:val="normaltextrun"/>
    <w:basedOn w:val="a0"/>
    <w:rsid w:val="006E3602"/>
  </w:style>
  <w:style w:type="character" w:customStyle="1" w:styleId="CharChar3">
    <w:name w:val="Char Char3"/>
    <w:rsid w:val="006E3602"/>
    <w:rPr>
      <w:rFonts w:ascii="Courier New" w:hAnsi="Courier New"/>
      <w:lang w:val="nb-NO"/>
    </w:rPr>
  </w:style>
  <w:style w:type="character" w:customStyle="1" w:styleId="fontstyle01">
    <w:name w:val="fontstyle01"/>
    <w:basedOn w:val="a0"/>
    <w:rsid w:val="006E3602"/>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6E360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E3602"/>
    <w:rPr>
      <w:rFonts w:ascii="Arial" w:eastAsia="MS Mincho" w:hAnsi="Arial"/>
      <w:sz w:val="24"/>
      <w:szCs w:val="24"/>
      <w:lang w:val="en-GB" w:eastAsia="en-US"/>
    </w:rPr>
  </w:style>
  <w:style w:type="paragraph" w:styleId="afd">
    <w:name w:val="Body Text"/>
    <w:basedOn w:val="a"/>
    <w:link w:val="afe"/>
    <w:qFormat/>
    <w:rsid w:val="006E3602"/>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6E3602"/>
    <w:rPr>
      <w:rFonts w:ascii="Times New Roman" w:eastAsia="Times New Roman" w:hAnsi="Times New Roman"/>
      <w:lang w:val="en-GB" w:eastAsia="ja-JP"/>
    </w:rPr>
  </w:style>
  <w:style w:type="character" w:customStyle="1" w:styleId="TALChar">
    <w:name w:val="TAL Char"/>
    <w:qFormat/>
    <w:locked/>
    <w:rsid w:val="006E3602"/>
    <w:rPr>
      <w:rFonts w:ascii="Arial" w:hAnsi="Arial"/>
      <w:sz w:val="18"/>
      <w:lang w:val="en-GB" w:eastAsia="en-US"/>
    </w:rPr>
  </w:style>
  <w:style w:type="paragraph" w:customStyle="1" w:styleId="13">
    <w:name w:val="纯文本1"/>
    <w:basedOn w:val="a"/>
    <w:next w:val="aff"/>
    <w:link w:val="aff0"/>
    <w:uiPriority w:val="99"/>
    <w:rsid w:val="006E3602"/>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6E3602"/>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6E3602"/>
    <w:rPr>
      <w:rFonts w:ascii="Times New Roman" w:eastAsia="Times New Roman" w:hAnsi="Times New Roman"/>
      <w:lang w:val="en-GB" w:eastAsia="ja-JP"/>
    </w:rPr>
  </w:style>
  <w:style w:type="character" w:customStyle="1" w:styleId="B3Car">
    <w:name w:val="B3 Car"/>
    <w:rsid w:val="006E3602"/>
    <w:rPr>
      <w:rFonts w:ascii="Times New Roman" w:hAnsi="Times New Roman"/>
      <w:lang w:val="en-GB" w:eastAsia="en-US"/>
    </w:rPr>
  </w:style>
  <w:style w:type="paragraph" w:styleId="aff">
    <w:name w:val="Plain Text"/>
    <w:basedOn w:val="a"/>
    <w:link w:val="14"/>
    <w:semiHidden/>
    <w:unhideWhenUsed/>
    <w:rsid w:val="006E3602"/>
    <w:rPr>
      <w:rFonts w:asciiTheme="minorEastAsia" w:hAnsi="Courier New" w:cs="Courier New"/>
    </w:rPr>
  </w:style>
  <w:style w:type="character" w:customStyle="1" w:styleId="14">
    <w:name w:val="纯文本 字符1"/>
    <w:basedOn w:val="a0"/>
    <w:link w:val="aff"/>
    <w:semiHidden/>
    <w:rsid w:val="006E3602"/>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82928-F6B7-498D-8115-3318B8B72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2672</Words>
  <Characters>13766</Characters>
  <Application>Microsoft Office Word</Application>
  <DocSecurity>0</DocSecurity>
  <Lines>320</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Bingxue Leng</dc:creator>
  <cp:keywords/>
  <cp:lastModifiedBy>OPPO-Bingxue</cp:lastModifiedBy>
  <cp:revision>3</cp:revision>
  <cp:lastPrinted>1899-12-31T23:00:00Z</cp:lastPrinted>
  <dcterms:created xsi:type="dcterms:W3CDTF">2023-09-27T06:51:00Z</dcterms:created>
  <dcterms:modified xsi:type="dcterms:W3CDTF">2023-09-28T08:51:00Z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